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777F7AB3"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R1-24084</w:t>
      </w:r>
      <w:r w:rsidR="00AD64C5">
        <w:rPr>
          <w:rFonts w:ascii="Arial" w:hAnsi="Arial" w:cs="Arial"/>
          <w:b/>
          <w:bCs/>
          <w:lang w:val="de-DE"/>
        </w:rPr>
        <w:t>80</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77777777" w:rsidR="007A0DBD" w:rsidRDefault="00F25489">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6EEE215B" w14:textId="77777777" w:rsidR="007A0DBD" w:rsidRDefault="007A0DBD">
      <w:pPr>
        <w:rPr>
          <w:szCs w:val="15"/>
        </w:r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Pr="00A35C46" w:rsidRDefault="003A1DC8" w:rsidP="00A35C46">
      <w:pPr>
        <w:pStyle w:val="NormalNoSpacing"/>
      </w:pPr>
      <w:r w:rsidRPr="00A35C46">
        <w:rPr>
          <w:highlight w:val="yellow"/>
        </w:rPr>
        <w:t>Proposal 1-1r1</w:t>
      </w:r>
    </w:p>
    <w:p w14:paraId="07CFD9A1" w14:textId="77777777" w:rsidR="003A1DC8" w:rsidRDefault="003A1DC8" w:rsidP="003A1DC8">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3D92A3F" w14:textId="77777777" w:rsidR="003A1DC8" w:rsidRDefault="003A1DC8" w:rsidP="003A1DC8"/>
    <w:p w14:paraId="2CF19450" w14:textId="77777777" w:rsidR="0076790C" w:rsidRPr="00A35C46" w:rsidRDefault="0076790C" w:rsidP="00A35C46">
      <w:pPr>
        <w:pStyle w:val="NormalNoSpacing"/>
        <w:rPr>
          <w:highlight w:val="yellow"/>
        </w:rPr>
      </w:pPr>
      <w:r>
        <w:rPr>
          <w:highlight w:val="yellow"/>
        </w:rPr>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017616">
      <w:pPr>
        <w:pStyle w:val="BodyText"/>
      </w:pPr>
    </w:p>
    <w:p w14:paraId="05F63F1D" w14:textId="77777777" w:rsidR="0043513B" w:rsidRPr="00A35C46" w:rsidRDefault="0043513B" w:rsidP="00A35C46">
      <w:pPr>
        <w:pStyle w:val="NormalNoSpacing"/>
        <w:rPr>
          <w:highlight w:val="yellow"/>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43513B">
      <w:pPr>
        <w:pStyle w:val="ListParagraph"/>
        <w:numPr>
          <w:ilvl w:val="0"/>
          <w:numId w:val="13"/>
        </w:numPr>
        <w:ind w:leftChars="0"/>
      </w:pPr>
      <w:r>
        <w:t xml:space="preserve">Note: this does not preclude the discussion of potential fallback </w:t>
      </w:r>
      <w:proofErr w:type="spellStart"/>
      <w:r>
        <w:t>behavior</w:t>
      </w:r>
      <w:proofErr w:type="spellEnd"/>
      <w:r>
        <w:t xml:space="preserve"> if the UE does not receive LP-WUS for a long time.</w:t>
      </w:r>
    </w:p>
    <w:p w14:paraId="5A0BE995" w14:textId="77777777" w:rsidR="0043513B" w:rsidRPr="0076790C" w:rsidRDefault="0043513B" w:rsidP="00017616">
      <w:pPr>
        <w:pStyle w:val="BodyText"/>
      </w:pPr>
    </w:p>
    <w:p w14:paraId="36FCCCB6" w14:textId="77777777" w:rsidR="00406ED4" w:rsidRPr="00A35C46" w:rsidRDefault="00406ED4" w:rsidP="00A35C46">
      <w:pPr>
        <w:pStyle w:val="NormalNoSpacing"/>
        <w:rPr>
          <w:highlight w:val="yellow"/>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lastRenderedPageBreak/>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017616">
      <w:pPr>
        <w:pStyle w:val="BodyText"/>
      </w:pPr>
    </w:p>
    <w:p w14:paraId="0E97BF68" w14:textId="77777777" w:rsidR="00DF60EC" w:rsidRPr="00A35C46" w:rsidRDefault="00DF60EC" w:rsidP="00A35C46">
      <w:pPr>
        <w:pStyle w:val="NormalNoSpacing"/>
        <w:rPr>
          <w:highlight w:val="yellow"/>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A35C46">
      <w:pPr>
        <w:pStyle w:val="NormalNoSpacing"/>
        <w:rPr>
          <w:highlight w:val="yellow"/>
        </w:rPr>
      </w:pPr>
    </w:p>
    <w:p w14:paraId="76BC6AD7" w14:textId="1A2CC447" w:rsidR="00DF60EC" w:rsidRPr="00A35C46" w:rsidRDefault="00DF60EC" w:rsidP="00A35C46">
      <w:pPr>
        <w:pStyle w:val="NormalNoSpacing"/>
        <w:rPr>
          <w:highlight w:val="yellow"/>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1758C247" w14:textId="058AEAAD" w:rsidR="00C73207" w:rsidRDefault="00C73207" w:rsidP="00C73207">
      <w:pPr>
        <w:pStyle w:val="Heading2"/>
        <w:rPr>
          <w:lang w:val="en-GB"/>
        </w:rPr>
      </w:pPr>
      <w:r>
        <w:rPr>
          <w:lang w:val="en-GB"/>
        </w:rPr>
        <w:t>Proposals for Tuesday 10/15 Online</w:t>
      </w:r>
    </w:p>
    <w:p w14:paraId="16867442" w14:textId="77777777" w:rsidR="004B7645" w:rsidRDefault="004B7645" w:rsidP="004B7645">
      <w:pPr>
        <w:pStyle w:val="H3Proposal"/>
      </w:pPr>
      <w:r>
        <w:rPr>
          <w:highlight w:val="yellow"/>
        </w:rPr>
        <w:t>Proposal 1-2r3</w:t>
      </w:r>
    </w:p>
    <w:p w14:paraId="3F26B83B" w14:textId="77777777" w:rsidR="004B7645" w:rsidRDefault="004B7645" w:rsidP="004B7645">
      <w:pPr>
        <w:spacing w:after="0"/>
      </w:pPr>
      <w:r>
        <w:t>For the offset value(s) between an LO and a reference PO/PF, consider the following options:</w:t>
      </w:r>
    </w:p>
    <w:p w14:paraId="4B768860" w14:textId="77777777" w:rsidR="004B7645" w:rsidRDefault="004B7645" w:rsidP="004B7645">
      <w:pPr>
        <w:pStyle w:val="ListParagraph"/>
        <w:numPr>
          <w:ilvl w:val="0"/>
          <w:numId w:val="7"/>
        </w:numPr>
        <w:ind w:leftChars="0"/>
      </w:pPr>
      <w:r>
        <w:t xml:space="preserve">Definition: The gap between an LO and a PO is considered to be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1D5A95A8" w14:textId="77777777" w:rsidR="004B7645" w:rsidRDefault="004B7645" w:rsidP="004B7645">
      <w:pPr>
        <w:pStyle w:val="ListParagraph"/>
        <w:numPr>
          <w:ilvl w:val="0"/>
          <w:numId w:val="7"/>
        </w:numPr>
        <w:ind w:leftChars="0"/>
      </w:pPr>
      <w:r>
        <w:t xml:space="preserve">Option 1: </w:t>
      </w:r>
      <w:proofErr w:type="spellStart"/>
      <w:r>
        <w:t>gNB</w:t>
      </w:r>
      <w:proofErr w:type="spellEnd"/>
      <w:r>
        <w:t xml:space="preserve"> configures a single offset value.</w:t>
      </w:r>
    </w:p>
    <w:p w14:paraId="372C0C26" w14:textId="77777777" w:rsidR="004B7645" w:rsidRDefault="004B7645" w:rsidP="004B7645">
      <w:pPr>
        <w:pStyle w:val="ListParagraph"/>
        <w:numPr>
          <w:ilvl w:val="1"/>
          <w:numId w:val="7"/>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DAD789" w14:textId="77777777" w:rsidR="004B7645" w:rsidRDefault="004B7645" w:rsidP="004B7645">
      <w:pPr>
        <w:pStyle w:val="ListParagraph"/>
        <w:numPr>
          <w:ilvl w:val="1"/>
          <w:numId w:val="7"/>
        </w:numPr>
        <w:ind w:leftChars="0"/>
      </w:pPr>
      <w:r>
        <w:t>Otherwise,</w:t>
      </w:r>
    </w:p>
    <w:p w14:paraId="798B726A" w14:textId="77777777" w:rsidR="004B7645" w:rsidRDefault="004B7645" w:rsidP="004B7645">
      <w:pPr>
        <w:pStyle w:val="ListParagraph"/>
        <w:numPr>
          <w:ilvl w:val="2"/>
          <w:numId w:val="7"/>
        </w:numPr>
        <w:ind w:leftChars="0"/>
      </w:pPr>
      <w:r>
        <w:t>Option 1-1: the UE follows the legacy paging monitoring procedure.</w:t>
      </w:r>
    </w:p>
    <w:p w14:paraId="75B14FEE" w14:textId="77777777" w:rsidR="004B7645" w:rsidRDefault="004B7645" w:rsidP="004B7645">
      <w:pPr>
        <w:pStyle w:val="ListParagraph"/>
        <w:numPr>
          <w:ilvl w:val="2"/>
          <w:numId w:val="7"/>
        </w:numPr>
        <w:ind w:leftChars="0"/>
      </w:pPr>
      <w:r>
        <w:t>Option 1-2: the UE monitors LP-WUS. If it receives a wake-up indication in a LP-WUS, it monitors the first PO after its reported wake-up delay.</w:t>
      </w:r>
    </w:p>
    <w:p w14:paraId="2E544E3B" w14:textId="77777777" w:rsidR="004B7645" w:rsidRDefault="004B7645" w:rsidP="004B7645">
      <w:pPr>
        <w:pStyle w:val="ListParagraph"/>
        <w:numPr>
          <w:ilvl w:val="0"/>
          <w:numId w:val="7"/>
        </w:numPr>
        <w:ind w:leftChars="0"/>
      </w:pPr>
      <w:r>
        <w:t xml:space="preserve">Option 2: </w:t>
      </w:r>
      <w:proofErr w:type="spellStart"/>
      <w:r>
        <w:t>gNB</w:t>
      </w:r>
      <w:proofErr w:type="spellEnd"/>
      <w:r>
        <w:t xml:space="preserve"> configures one or multiple offset values.</w:t>
      </w:r>
    </w:p>
    <w:p w14:paraId="7349EF25" w14:textId="77777777" w:rsidR="004B7645" w:rsidRDefault="004B7645" w:rsidP="004B7645">
      <w:pPr>
        <w:pStyle w:val="ListParagraph"/>
        <w:numPr>
          <w:ilvl w:val="1"/>
          <w:numId w:val="7"/>
        </w:numPr>
        <w:ind w:leftChars="0"/>
      </w:pPr>
      <w:r>
        <w:t>For the same PO, each offset corresponds to a LO.</w:t>
      </w:r>
    </w:p>
    <w:p w14:paraId="766843BE" w14:textId="77777777" w:rsidR="004B7645" w:rsidRDefault="004B7645" w:rsidP="004B7645">
      <w:pPr>
        <w:pStyle w:val="ListParagraph"/>
        <w:numPr>
          <w:ilvl w:val="2"/>
          <w:numId w:val="7"/>
        </w:numPr>
        <w:ind w:leftChars="0"/>
      </w:pPr>
      <w:r>
        <w:t>This does not preclude the possibility that the same LO may correspond to different POs with different offset values.</w:t>
      </w:r>
    </w:p>
    <w:p w14:paraId="18FBC00B" w14:textId="77777777" w:rsidR="004B7645" w:rsidRDefault="004B7645" w:rsidP="004B7645">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0D032EC1" w14:textId="77777777" w:rsidR="004B7645" w:rsidRDefault="004B7645" w:rsidP="004B7645">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4E2563E6" w14:textId="77777777" w:rsidR="004B7645" w:rsidRDefault="004B7645" w:rsidP="004B7645">
      <w:pPr>
        <w:pStyle w:val="ListParagraph"/>
        <w:numPr>
          <w:ilvl w:val="1"/>
          <w:numId w:val="7"/>
        </w:numPr>
        <w:ind w:leftChars="0"/>
      </w:pPr>
      <w:r>
        <w:t xml:space="preserve">Option 2B: </w:t>
      </w:r>
    </w:p>
    <w:p w14:paraId="0B765AD4" w14:textId="77777777" w:rsidR="004B7645" w:rsidRDefault="004B7645" w:rsidP="004B7645">
      <w:pPr>
        <w:pStyle w:val="ListParagraph"/>
        <w:numPr>
          <w:ilvl w:val="2"/>
          <w:numId w:val="7"/>
        </w:numPr>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56873C8C" w14:textId="77777777" w:rsidR="004B7645" w:rsidRDefault="004B7645" w:rsidP="004B7645">
      <w:pPr>
        <w:pStyle w:val="ListParagraph"/>
        <w:numPr>
          <w:ilvl w:val="3"/>
          <w:numId w:val="7"/>
        </w:numPr>
        <w:ind w:leftChars="0"/>
      </w:pPr>
      <w:r>
        <w:t>FFS exactly how to choose the offset</w:t>
      </w:r>
    </w:p>
    <w:p w14:paraId="1D2AB648" w14:textId="77777777" w:rsidR="004B7645" w:rsidRDefault="004B7645" w:rsidP="004B7645">
      <w:pPr>
        <w:pStyle w:val="ListParagraph"/>
        <w:numPr>
          <w:ilvl w:val="2"/>
          <w:numId w:val="7"/>
        </w:numPr>
        <w:ind w:leftChars="0"/>
      </w:pPr>
      <w:r>
        <w:t>Otherwise,</w:t>
      </w:r>
    </w:p>
    <w:p w14:paraId="0A9F9F75" w14:textId="77777777" w:rsidR="004B7645" w:rsidRDefault="004B7645" w:rsidP="004B7645">
      <w:pPr>
        <w:pStyle w:val="ListParagraph"/>
        <w:numPr>
          <w:ilvl w:val="3"/>
          <w:numId w:val="7"/>
        </w:numPr>
        <w:ind w:leftChars="0"/>
      </w:pPr>
      <w:r>
        <w:t>Option 2B-1: the UE follows the legacy paging monitoring procedure.</w:t>
      </w:r>
    </w:p>
    <w:p w14:paraId="28B500EE" w14:textId="77777777" w:rsidR="004B7645" w:rsidRDefault="004B7645" w:rsidP="004B7645">
      <w:pPr>
        <w:pStyle w:val="ListParagraph"/>
        <w:numPr>
          <w:ilvl w:val="3"/>
          <w:numId w:val="7"/>
        </w:numPr>
        <w:ind w:leftChars="0"/>
      </w:pPr>
      <w:r>
        <w:t>Option 2B-2: the UE monitors LP-WUS. If it receives a wake-up indication in a LP-WUS, it monitors the first PO after its reported wake-up delay.</w:t>
      </w:r>
    </w:p>
    <w:p w14:paraId="42F1717E" w14:textId="77777777" w:rsidR="004B7645" w:rsidRDefault="004B7645" w:rsidP="004B7645">
      <w:pPr>
        <w:pStyle w:val="ListParagraph"/>
        <w:numPr>
          <w:ilvl w:val="1"/>
          <w:numId w:val="7"/>
        </w:numPr>
        <w:ind w:leftChars="0"/>
      </w:pPr>
      <w:r>
        <w:t>FFS the UE shall additionally monitor the LO associated with the other offset(s)</w:t>
      </w:r>
    </w:p>
    <w:p w14:paraId="439BD01B" w14:textId="77777777" w:rsidR="004B7645" w:rsidRDefault="004B7645" w:rsidP="004B7645">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5FE0F24" w14:textId="77777777" w:rsidR="00DF60EC" w:rsidRDefault="00DF60EC" w:rsidP="00017616">
      <w:pPr>
        <w:pStyle w:val="BodyText"/>
      </w:pPr>
    </w:p>
    <w:p w14:paraId="5160BB58" w14:textId="77777777" w:rsidR="00F5781C" w:rsidRPr="00632840" w:rsidRDefault="00F5781C" w:rsidP="00F5781C">
      <w:pPr>
        <w:pStyle w:val="H3Proposal"/>
        <w:rPr>
          <w:highlight w:val="yellow"/>
        </w:rPr>
      </w:pPr>
      <w:r w:rsidRPr="00632840">
        <w:rPr>
          <w:highlight w:val="yellow"/>
        </w:rPr>
        <w:t>Proposal 2-2</w:t>
      </w:r>
    </w:p>
    <w:p w14:paraId="06FFF12B" w14:textId="77777777" w:rsidR="00F5781C" w:rsidRDefault="00F5781C" w:rsidP="00017616">
      <w:pPr>
        <w:pStyle w:val="BodyText"/>
      </w:pPr>
      <w:r>
        <w:t>At least the following codepoints are supported in an LP-WUS:</w:t>
      </w:r>
    </w:p>
    <w:p w14:paraId="23D3BC10" w14:textId="77777777" w:rsidR="00F5781C" w:rsidRDefault="00F5781C" w:rsidP="00017616">
      <w:pPr>
        <w:pStyle w:val="BodyText"/>
        <w:numPr>
          <w:ilvl w:val="0"/>
          <w:numId w:val="91"/>
        </w:numPr>
      </w:pPr>
      <w:r>
        <w:t>One codepoint corresponding to each of the subgroups that can be indicated by the LP-WUS</w:t>
      </w:r>
    </w:p>
    <w:p w14:paraId="0CE2898F" w14:textId="77777777" w:rsidR="00F5781C" w:rsidRDefault="00F5781C" w:rsidP="00017616">
      <w:pPr>
        <w:pStyle w:val="BodyText"/>
        <w:numPr>
          <w:ilvl w:val="0"/>
          <w:numId w:val="91"/>
        </w:numPr>
      </w:pPr>
      <w:r>
        <w:t>One codepoint corresponding to all the subgroups that can be indicated by the LP-WUS</w:t>
      </w:r>
    </w:p>
    <w:p w14:paraId="6379C3FD" w14:textId="77777777" w:rsidR="00F5781C" w:rsidRDefault="00F5781C" w:rsidP="00017616">
      <w:pPr>
        <w:pStyle w:val="BodyText"/>
      </w:pPr>
    </w:p>
    <w:p w14:paraId="60C8247B" w14:textId="77777777" w:rsidR="00964A63" w:rsidRDefault="00964A63" w:rsidP="00964A63">
      <w:pPr>
        <w:pStyle w:val="H3Proposal"/>
      </w:pPr>
      <w:r>
        <w:rPr>
          <w:highlight w:val="yellow"/>
        </w:rPr>
        <w:t>Proposal</w:t>
      </w:r>
      <w:r w:rsidRPr="002A5681">
        <w:rPr>
          <w:highlight w:val="yellow"/>
        </w:rPr>
        <w:t xml:space="preserve"> 1-3</w:t>
      </w:r>
    </w:p>
    <w:p w14:paraId="792C62D0" w14:textId="77777777" w:rsidR="00964A63" w:rsidRDefault="00964A63" w:rsidP="00964A63">
      <w:pPr>
        <w:spacing w:after="0"/>
      </w:pPr>
      <w:r>
        <w:t>Support 3 candidate values for the wake-up delay a UE reports, two values for ultra-deep sleep state and one value for deep sleep state.</w:t>
      </w:r>
    </w:p>
    <w:p w14:paraId="36D7C77D" w14:textId="77777777" w:rsidR="00964A63" w:rsidRPr="00AD3786" w:rsidRDefault="00964A63" w:rsidP="00017616">
      <w:pPr>
        <w:pStyle w:val="BodyText"/>
        <w:numPr>
          <w:ilvl w:val="0"/>
          <w:numId w:val="90"/>
        </w:numPr>
      </w:pPr>
      <w:r>
        <w:t>FFS the values</w:t>
      </w:r>
    </w:p>
    <w:p w14:paraId="49307170" w14:textId="77777777" w:rsidR="00964A63" w:rsidRDefault="00964A63" w:rsidP="00017616">
      <w:pPr>
        <w:pStyle w:val="BodyText"/>
      </w:pPr>
    </w:p>
    <w:p w14:paraId="438F25B3" w14:textId="77777777" w:rsidR="00964A63" w:rsidRDefault="00964A63" w:rsidP="00964A63">
      <w:pPr>
        <w:pStyle w:val="H3Proposal"/>
      </w:pPr>
      <w:r>
        <w:rPr>
          <w:highlight w:val="yellow"/>
        </w:rPr>
        <w:t>Proposal</w:t>
      </w:r>
      <w:r w:rsidRPr="002A5681">
        <w:rPr>
          <w:highlight w:val="yellow"/>
        </w:rPr>
        <w:t xml:space="preserve"> 1-</w:t>
      </w:r>
      <w:r>
        <w:rPr>
          <w:highlight w:val="yellow"/>
        </w:rPr>
        <w:t>7</w:t>
      </w:r>
    </w:p>
    <w:p w14:paraId="65A625CF" w14:textId="77777777" w:rsidR="00964A63" w:rsidRDefault="00964A63" w:rsidP="00964A63">
      <w:pPr>
        <w:spacing w:after="0"/>
      </w:pPr>
      <w:r>
        <w:t xml:space="preserve">When multiple LP-WUS MOs are configured for each beam in an LO, different LP-WUS (with different codepoint values) can be transmitted in these LP-WUS </w:t>
      </w:r>
      <w:proofErr w:type="spellStart"/>
      <w:r>
        <w:t>MOs.</w:t>
      </w:r>
      <w:proofErr w:type="spellEnd"/>
    </w:p>
    <w:p w14:paraId="3205519D" w14:textId="77777777" w:rsidR="00964A63" w:rsidRPr="00A91B5E" w:rsidRDefault="00964A63" w:rsidP="00017616">
      <w:pPr>
        <w:pStyle w:val="BodyText"/>
        <w:numPr>
          <w:ilvl w:val="0"/>
          <w:numId w:val="90"/>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48C4DE40" w14:textId="77777777" w:rsidR="00964A63" w:rsidRDefault="00964A63" w:rsidP="00017616">
      <w:pPr>
        <w:pStyle w:val="BodyText"/>
      </w:pPr>
    </w:p>
    <w:p w14:paraId="7440C32A" w14:textId="77777777" w:rsidR="00964A63" w:rsidRDefault="00964A63" w:rsidP="00964A63">
      <w:pPr>
        <w:pStyle w:val="H3Proposal"/>
      </w:pPr>
      <w:r>
        <w:rPr>
          <w:highlight w:val="yellow"/>
        </w:rPr>
        <w:t>Proposal 1-8A</w:t>
      </w:r>
    </w:p>
    <w:p w14:paraId="738C265B" w14:textId="77777777" w:rsidR="00964A63" w:rsidRDefault="00964A63" w:rsidP="00964A63">
      <w:pPr>
        <w:spacing w:after="0"/>
      </w:pPr>
      <w:r>
        <w:t>It is supported that LP-WUS/LP-SS are transmitted only on a subset of the SSB beams.</w:t>
      </w:r>
    </w:p>
    <w:p w14:paraId="1B5057B0" w14:textId="77777777" w:rsidR="00964A63" w:rsidRPr="00964A63" w:rsidRDefault="00964A63" w:rsidP="00017616">
      <w:pPr>
        <w:pStyle w:val="BodyText"/>
      </w:pP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pPr>
        <w:pStyle w:val="ListParagraph"/>
        <w:numPr>
          <w:ilvl w:val="0"/>
          <w:numId w:val="6"/>
        </w:numPr>
        <w:ind w:leftChars="0"/>
        <w:rPr>
          <w:sz w:val="18"/>
          <w:szCs w:val="22"/>
        </w:rPr>
      </w:pPr>
      <w:r>
        <w:rPr>
          <w:sz w:val="18"/>
          <w:szCs w:val="22"/>
        </w:rPr>
        <w:t xml:space="preserve">[1] </w:t>
      </w:r>
      <w:proofErr w:type="spellStart"/>
      <w:r>
        <w:rPr>
          <w:sz w:val="18"/>
          <w:szCs w:val="22"/>
        </w:rPr>
        <w:t>Futurewei</w:t>
      </w:r>
      <w:proofErr w:type="spellEnd"/>
    </w:p>
    <w:p w14:paraId="555AFBEC" w14:textId="77777777" w:rsidR="007A0DBD" w:rsidRDefault="00F25489">
      <w:pPr>
        <w:pStyle w:val="ListParagraph"/>
        <w:numPr>
          <w:ilvl w:val="1"/>
          <w:numId w:val="6"/>
        </w:numPr>
        <w:ind w:leftChars="0"/>
        <w:rPr>
          <w:sz w:val="18"/>
          <w:szCs w:val="22"/>
        </w:rPr>
      </w:pPr>
      <w:r>
        <w:rPr>
          <w:sz w:val="18"/>
          <w:szCs w:val="22"/>
        </w:rPr>
        <w:t xml:space="preserve">Proposal 3: Support a UE reporting one wake-up delay value from the X=3 candidate values via UE capability reporting, and discuss the candidate values, e.g., {20,400,800} </w:t>
      </w:r>
      <w:proofErr w:type="spellStart"/>
      <w:r>
        <w:rPr>
          <w:sz w:val="18"/>
          <w:szCs w:val="22"/>
        </w:rPr>
        <w:t>ms</w:t>
      </w:r>
      <w:proofErr w:type="spellEnd"/>
      <w:r>
        <w:rPr>
          <w:sz w:val="18"/>
          <w:szCs w:val="22"/>
        </w:rPr>
        <w:t xml:space="preserve"> or {80,400,720} </w:t>
      </w:r>
      <w:proofErr w:type="spellStart"/>
      <w:r>
        <w:rPr>
          <w:sz w:val="18"/>
          <w:szCs w:val="22"/>
        </w:rPr>
        <w:t>ms</w:t>
      </w:r>
      <w:proofErr w:type="spellEnd"/>
      <w:r>
        <w:rPr>
          <w:sz w:val="18"/>
          <w:szCs w:val="22"/>
        </w:rPr>
        <w:t>.</w:t>
      </w:r>
    </w:p>
    <w:p w14:paraId="1E7F69DF" w14:textId="77777777" w:rsidR="007A0DBD" w:rsidRDefault="00F25489">
      <w:pPr>
        <w:pStyle w:val="ListParagraph"/>
        <w:numPr>
          <w:ilvl w:val="1"/>
          <w:numId w:val="6"/>
        </w:numPr>
        <w:ind w:leftChars="0"/>
        <w:rPr>
          <w:sz w:val="18"/>
          <w:szCs w:val="22"/>
        </w:rPr>
      </w:pPr>
      <w:r>
        <w:rPr>
          <w:sz w:val="18"/>
          <w:szCs w:val="22"/>
        </w:rPr>
        <w:t>Proposal 4: Support a configuration of up to three offset values from the reference PO/PF where a UE may select the first offset value ≥ the reported wake-up delay value.</w:t>
      </w:r>
    </w:p>
    <w:p w14:paraId="190D6163" w14:textId="77777777" w:rsidR="007A0DBD" w:rsidRDefault="00F25489">
      <w:pPr>
        <w:pStyle w:val="ListParagraph"/>
        <w:numPr>
          <w:ilvl w:val="1"/>
          <w:numId w:val="6"/>
        </w:numPr>
        <w:ind w:leftChars="0"/>
        <w:rPr>
          <w:sz w:val="18"/>
          <w:szCs w:val="22"/>
        </w:rPr>
      </w:pPr>
      <w:r>
        <w:rPr>
          <w:sz w:val="18"/>
          <w:szCs w:val="22"/>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pPr>
        <w:pStyle w:val="ListParagraph"/>
        <w:numPr>
          <w:ilvl w:val="1"/>
          <w:numId w:val="6"/>
        </w:numPr>
        <w:ind w:leftChars="0"/>
        <w:rPr>
          <w:sz w:val="18"/>
          <w:szCs w:val="22"/>
        </w:rPr>
      </w:pPr>
      <w:r>
        <w:rPr>
          <w:sz w:val="18"/>
          <w:szCs w:val="22"/>
        </w:rPr>
        <w:t xml:space="preserve">Proposal 6: Consider the following options, depicted in Figure 2, for LO configuration and association with the Ns POs per PF where K is the number of LP-WUS MO groups per LO </w:t>
      </w:r>
    </w:p>
    <w:p w14:paraId="7713DD64" w14:textId="77777777" w:rsidR="007A0DBD" w:rsidRDefault="00F25489">
      <w:pPr>
        <w:pStyle w:val="ListParagraph"/>
        <w:numPr>
          <w:ilvl w:val="2"/>
          <w:numId w:val="6"/>
        </w:numPr>
        <w:ind w:leftChars="0"/>
        <w:rPr>
          <w:sz w:val="18"/>
          <w:szCs w:val="22"/>
        </w:rPr>
      </w:pPr>
      <w:r>
        <w:rPr>
          <w:sz w:val="18"/>
          <w:szCs w:val="22"/>
        </w:rPr>
        <w:t>Option 1: a reference point, Ns × K offsets to first LP-WUS MOs, and a time gap</w:t>
      </w:r>
    </w:p>
    <w:p w14:paraId="502135F2" w14:textId="77777777" w:rsidR="007A0DBD" w:rsidRDefault="00F25489">
      <w:pPr>
        <w:pStyle w:val="ListParagraph"/>
        <w:numPr>
          <w:ilvl w:val="2"/>
          <w:numId w:val="6"/>
        </w:numPr>
        <w:ind w:leftChars="0"/>
        <w:rPr>
          <w:sz w:val="18"/>
          <w:szCs w:val="22"/>
        </w:rPr>
      </w:pPr>
      <w:r>
        <w:rPr>
          <w:sz w:val="18"/>
          <w:szCs w:val="22"/>
        </w:rPr>
        <w:t>Option 2: a reference point, Ns offsets to first LP-WUS MOs, a number (K) and periodicity for LP-WUS MO groups, and a time gap</w:t>
      </w:r>
    </w:p>
    <w:p w14:paraId="251F5F0E" w14:textId="77777777" w:rsidR="007A0DBD" w:rsidRDefault="00F25489">
      <w:pPr>
        <w:pStyle w:val="ListParagraph"/>
        <w:numPr>
          <w:ilvl w:val="1"/>
          <w:numId w:val="6"/>
        </w:numPr>
        <w:ind w:leftChars="0"/>
        <w:rPr>
          <w:sz w:val="18"/>
          <w:szCs w:val="22"/>
        </w:rPr>
      </w:pPr>
      <w:r>
        <w:rPr>
          <w:sz w:val="18"/>
          <w:szCs w:val="22"/>
        </w:rPr>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pPr>
        <w:pStyle w:val="ListParagraph"/>
        <w:numPr>
          <w:ilvl w:val="2"/>
          <w:numId w:val="6"/>
        </w:numPr>
        <w:ind w:leftChars="0"/>
        <w:rPr>
          <w:sz w:val="18"/>
          <w:szCs w:val="22"/>
        </w:rPr>
      </w:pPr>
      <w:r>
        <w:rPr>
          <w:sz w:val="18"/>
          <w:szCs w:val="22"/>
        </w:rPr>
        <w:t xml:space="preserve">Alt-1: A default reference PF and up to X=3 </w:t>
      </w:r>
      <w:proofErr w:type="spellStart"/>
      <w:r>
        <w:rPr>
          <w:sz w:val="18"/>
          <w:szCs w:val="22"/>
        </w:rPr>
        <w:t>LOs’</w:t>
      </w:r>
      <w:proofErr w:type="spellEnd"/>
      <w:r>
        <w:rPr>
          <w:sz w:val="18"/>
          <w:szCs w:val="22"/>
        </w:rPr>
        <w:t xml:space="preserve"> reference points per T.</w:t>
      </w:r>
    </w:p>
    <w:p w14:paraId="548316F9" w14:textId="77777777" w:rsidR="007A0DBD" w:rsidRDefault="00F25489">
      <w:pPr>
        <w:pStyle w:val="ListParagraph"/>
        <w:numPr>
          <w:ilvl w:val="2"/>
          <w:numId w:val="6"/>
        </w:numPr>
        <w:ind w:leftChars="0"/>
        <w:rPr>
          <w:sz w:val="18"/>
          <w:szCs w:val="22"/>
        </w:rPr>
      </w:pPr>
      <w:r>
        <w:rPr>
          <w:sz w:val="18"/>
          <w:szCs w:val="22"/>
        </w:rPr>
        <w:t>Alt-2: A default reference PF, an LO reference point, and up to X=3 UE-specific reference PFs.</w:t>
      </w:r>
    </w:p>
    <w:p w14:paraId="44151E2E" w14:textId="77777777" w:rsidR="007A0DBD" w:rsidRDefault="00F25489">
      <w:pPr>
        <w:pStyle w:val="ListParagraph"/>
        <w:numPr>
          <w:ilvl w:val="0"/>
          <w:numId w:val="6"/>
        </w:numPr>
        <w:ind w:leftChars="0"/>
        <w:rPr>
          <w:sz w:val="18"/>
          <w:szCs w:val="22"/>
        </w:rPr>
      </w:pPr>
      <w:r>
        <w:rPr>
          <w:sz w:val="18"/>
          <w:szCs w:val="22"/>
        </w:rPr>
        <w:t>[2] TCL</w:t>
      </w:r>
    </w:p>
    <w:p w14:paraId="7933AEBD" w14:textId="77777777" w:rsidR="007A0DBD" w:rsidRDefault="00F25489">
      <w:pPr>
        <w:pStyle w:val="ListParagraph"/>
        <w:numPr>
          <w:ilvl w:val="1"/>
          <w:numId w:val="6"/>
        </w:numPr>
        <w:ind w:leftChars="0"/>
        <w:rPr>
          <w:sz w:val="18"/>
          <w:szCs w:val="22"/>
        </w:rPr>
      </w:pPr>
      <w:r>
        <w:rPr>
          <w:sz w:val="18"/>
          <w:szCs w:val="22"/>
        </w:rPr>
        <w:t xml:space="preserve">Proposal 4: To locate LP-WUS occasion in the time domain, a reference point and an offset from the reference point can be used: </w:t>
      </w:r>
    </w:p>
    <w:p w14:paraId="4EC3754E" w14:textId="77777777" w:rsidR="007A0DBD" w:rsidRDefault="00F25489">
      <w:pPr>
        <w:pStyle w:val="ListParagraph"/>
        <w:numPr>
          <w:ilvl w:val="2"/>
          <w:numId w:val="6"/>
        </w:numPr>
        <w:ind w:leftChars="0"/>
        <w:rPr>
          <w:sz w:val="18"/>
          <w:szCs w:val="22"/>
        </w:rPr>
      </w:pPr>
      <w:r>
        <w:rPr>
          <w:sz w:val="18"/>
          <w:szCs w:val="22"/>
        </w:rPr>
        <w:t>For idle/inactive UEs, the target PO/PF for which LP-WUS is transmitted can be considered as a reference point</w:t>
      </w:r>
    </w:p>
    <w:p w14:paraId="3B7819DD" w14:textId="77777777" w:rsidR="007A0DBD" w:rsidRDefault="00F25489">
      <w:pPr>
        <w:pStyle w:val="ListParagraph"/>
        <w:numPr>
          <w:ilvl w:val="2"/>
          <w:numId w:val="6"/>
        </w:numPr>
        <w:ind w:leftChars="0"/>
        <w:rPr>
          <w:sz w:val="18"/>
          <w:szCs w:val="22"/>
        </w:rPr>
      </w:pPr>
      <w:r>
        <w:rPr>
          <w:sz w:val="18"/>
          <w:szCs w:val="22"/>
        </w:rPr>
        <w:t>For connected UEs, SSB or periodic LP-SS before LP-WUS can be considered as reference point.</w:t>
      </w:r>
    </w:p>
    <w:p w14:paraId="0984F5AD" w14:textId="77777777" w:rsidR="007A0DBD" w:rsidRDefault="00F25489">
      <w:pPr>
        <w:pStyle w:val="ListParagraph"/>
        <w:numPr>
          <w:ilvl w:val="1"/>
          <w:numId w:val="6"/>
        </w:numPr>
        <w:ind w:leftChars="0"/>
        <w:rPr>
          <w:sz w:val="18"/>
          <w:szCs w:val="22"/>
        </w:rPr>
      </w:pPr>
      <w:r>
        <w:rPr>
          <w:sz w:val="18"/>
          <w:szCs w:val="22"/>
        </w:rPr>
        <w:t xml:space="preserve">Proposal 5: Consider multiple candidate values for offset between the LO and reference point. The actual offset value can be configured to the UE. </w:t>
      </w:r>
    </w:p>
    <w:p w14:paraId="4CD19EC6" w14:textId="77777777" w:rsidR="007A0DBD" w:rsidRDefault="00F25489">
      <w:pPr>
        <w:pStyle w:val="ListParagraph"/>
        <w:numPr>
          <w:ilvl w:val="1"/>
          <w:numId w:val="6"/>
        </w:numPr>
        <w:ind w:leftChars="0"/>
        <w:rPr>
          <w:sz w:val="18"/>
          <w:szCs w:val="22"/>
        </w:rPr>
      </w:pPr>
      <w:r>
        <w:rPr>
          <w:sz w:val="18"/>
          <w:szCs w:val="22"/>
        </w:rPr>
        <w:t>Proposal 6: For a UE to receive a wake-up indication in a LP-WUS, support alt1:</w:t>
      </w:r>
    </w:p>
    <w:p w14:paraId="20C50339"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41196DC2" w14:textId="77777777" w:rsidR="007A0DBD" w:rsidRDefault="00F25489">
      <w:pPr>
        <w:pStyle w:val="ListParagraph"/>
        <w:numPr>
          <w:ilvl w:val="1"/>
          <w:numId w:val="6"/>
        </w:numPr>
        <w:ind w:leftChars="0"/>
        <w:rPr>
          <w:sz w:val="18"/>
          <w:szCs w:val="22"/>
        </w:rPr>
      </w:pPr>
      <w:r>
        <w:rPr>
          <w:sz w:val="18"/>
          <w:szCs w:val="22"/>
        </w:rPr>
        <w:t xml:space="preserve">Proposal 7: For the periodicity of LO in </w:t>
      </w:r>
      <w:proofErr w:type="spellStart"/>
      <w:r>
        <w:rPr>
          <w:sz w:val="18"/>
          <w:szCs w:val="22"/>
        </w:rPr>
        <w:t>iDRX</w:t>
      </w:r>
      <w:proofErr w:type="spellEnd"/>
      <w:r>
        <w:rPr>
          <w:sz w:val="18"/>
          <w:szCs w:val="22"/>
        </w:rPr>
        <w:t xml:space="preserve"> cycle, Support to confirm the following working assumption.</w:t>
      </w:r>
    </w:p>
    <w:p w14:paraId="07949355" w14:textId="77777777" w:rsidR="007A0DBD" w:rsidRDefault="00F25489">
      <w:pPr>
        <w:pStyle w:val="ListParagraph"/>
        <w:numPr>
          <w:ilvl w:val="2"/>
          <w:numId w:val="6"/>
        </w:numPr>
        <w:ind w:leftChars="0"/>
        <w:rPr>
          <w:sz w:val="18"/>
          <w:szCs w:val="22"/>
        </w:rPr>
      </w:pPr>
      <w:r>
        <w:rPr>
          <w:sz w:val="18"/>
          <w:szCs w:val="22"/>
        </w:rPr>
        <w:t xml:space="preserve">For each UE, the periodicity of LO is the same as its </w:t>
      </w:r>
      <w:proofErr w:type="spellStart"/>
      <w:r>
        <w:rPr>
          <w:sz w:val="18"/>
          <w:szCs w:val="22"/>
        </w:rPr>
        <w:t>iDRX</w:t>
      </w:r>
      <w:proofErr w:type="spellEnd"/>
      <w:r>
        <w:rPr>
          <w:sz w:val="18"/>
          <w:szCs w:val="22"/>
        </w:rPr>
        <w:t xml:space="preserve"> cycle.</w:t>
      </w:r>
    </w:p>
    <w:p w14:paraId="69E4CDE9" w14:textId="77777777" w:rsidR="007A0DBD" w:rsidRDefault="00F25489">
      <w:pPr>
        <w:pStyle w:val="ListParagraph"/>
        <w:numPr>
          <w:ilvl w:val="1"/>
          <w:numId w:val="6"/>
        </w:numPr>
        <w:ind w:leftChars="0"/>
        <w:rPr>
          <w:sz w:val="18"/>
          <w:szCs w:val="22"/>
        </w:rPr>
      </w:pPr>
      <w:r>
        <w:rPr>
          <w:sz w:val="18"/>
          <w:szCs w:val="22"/>
        </w:rPr>
        <w:t xml:space="preserve">Proposal 8: For LO association with PO support all options: </w:t>
      </w:r>
    </w:p>
    <w:p w14:paraId="09BC6007" w14:textId="77777777" w:rsidR="007A0DBD" w:rsidRDefault="00F25489">
      <w:pPr>
        <w:pStyle w:val="ListParagraph"/>
        <w:numPr>
          <w:ilvl w:val="2"/>
          <w:numId w:val="6"/>
        </w:numPr>
        <w:ind w:leftChars="0"/>
        <w:rPr>
          <w:sz w:val="18"/>
          <w:szCs w:val="22"/>
        </w:rPr>
      </w:pPr>
      <w:r>
        <w:rPr>
          <w:sz w:val="18"/>
          <w:szCs w:val="22"/>
        </w:rPr>
        <w:t>Option 1: One-to-one mapping between LO and PO</w:t>
      </w:r>
    </w:p>
    <w:p w14:paraId="1ABCB41A" w14:textId="77777777" w:rsidR="007A0DBD" w:rsidRDefault="00F25489">
      <w:pPr>
        <w:pStyle w:val="ListParagraph"/>
        <w:numPr>
          <w:ilvl w:val="2"/>
          <w:numId w:val="6"/>
        </w:numPr>
        <w:ind w:leftChars="0"/>
        <w:rPr>
          <w:sz w:val="18"/>
          <w:szCs w:val="22"/>
        </w:rPr>
      </w:pPr>
      <w:r>
        <w:rPr>
          <w:sz w:val="18"/>
          <w:szCs w:val="22"/>
        </w:rPr>
        <w:t>Option 2: One LO can be associated with multiple POs</w:t>
      </w:r>
    </w:p>
    <w:p w14:paraId="54560ED4" w14:textId="77777777" w:rsidR="007A0DBD" w:rsidRDefault="00F25489">
      <w:pPr>
        <w:pStyle w:val="ListParagraph"/>
        <w:numPr>
          <w:ilvl w:val="2"/>
          <w:numId w:val="6"/>
        </w:numPr>
        <w:ind w:leftChars="0"/>
        <w:rPr>
          <w:sz w:val="18"/>
          <w:szCs w:val="22"/>
        </w:rPr>
      </w:pPr>
      <w:r>
        <w:rPr>
          <w:sz w:val="18"/>
          <w:szCs w:val="22"/>
        </w:rPr>
        <w:t>Option 3: Multiple LOs can be associated with one PO</w:t>
      </w:r>
    </w:p>
    <w:p w14:paraId="0483BC80" w14:textId="77777777" w:rsidR="007A0DBD" w:rsidRDefault="00F25489">
      <w:pPr>
        <w:pStyle w:val="ListParagraph"/>
        <w:numPr>
          <w:ilvl w:val="1"/>
          <w:numId w:val="6"/>
        </w:numPr>
        <w:ind w:leftChars="0"/>
        <w:rPr>
          <w:sz w:val="18"/>
          <w:szCs w:val="22"/>
        </w:rPr>
      </w:pPr>
      <w:r>
        <w:rPr>
          <w:sz w:val="18"/>
          <w:szCs w:val="22"/>
        </w:rPr>
        <w:t xml:space="preserve">Proposal 9: Support the UE </w:t>
      </w:r>
      <w:proofErr w:type="spellStart"/>
      <w:r>
        <w:rPr>
          <w:sz w:val="18"/>
          <w:szCs w:val="22"/>
        </w:rPr>
        <w:t>behavior</w:t>
      </w:r>
      <w:proofErr w:type="spellEnd"/>
      <w:r>
        <w:rPr>
          <w:sz w:val="18"/>
          <w:szCs w:val="22"/>
        </w:rPr>
        <w:t>: A UE is not required to monitor a PO if it does not detect a LP-WUS on the monitored LO or the LP-WUS does not indicate the subgroup the UE belongs to monitor its associated PO.</w:t>
      </w:r>
    </w:p>
    <w:p w14:paraId="4CE33A0A" w14:textId="77777777" w:rsidR="007A0DBD" w:rsidRDefault="00F25489">
      <w:pPr>
        <w:pStyle w:val="ListParagraph"/>
        <w:numPr>
          <w:ilvl w:val="0"/>
          <w:numId w:val="6"/>
        </w:numPr>
        <w:ind w:leftChars="0"/>
        <w:rPr>
          <w:sz w:val="18"/>
          <w:szCs w:val="22"/>
        </w:rPr>
      </w:pPr>
      <w:r>
        <w:rPr>
          <w:sz w:val="18"/>
          <w:szCs w:val="22"/>
        </w:rPr>
        <w:t>[3] Huawei/</w:t>
      </w:r>
      <w:proofErr w:type="spellStart"/>
      <w:r>
        <w:rPr>
          <w:sz w:val="18"/>
          <w:szCs w:val="22"/>
        </w:rPr>
        <w:t>HiSi</w:t>
      </w:r>
      <w:proofErr w:type="spellEnd"/>
    </w:p>
    <w:p w14:paraId="44366CAC" w14:textId="77777777" w:rsidR="007A0DBD" w:rsidRDefault="00F25489">
      <w:pPr>
        <w:pStyle w:val="ListParagraph"/>
        <w:numPr>
          <w:ilvl w:val="1"/>
          <w:numId w:val="6"/>
        </w:numPr>
        <w:ind w:leftChars="0"/>
        <w:rPr>
          <w:sz w:val="18"/>
          <w:szCs w:val="22"/>
        </w:rPr>
      </w:pPr>
      <w:r>
        <w:rPr>
          <w:sz w:val="18"/>
          <w:szCs w:val="22"/>
        </w:rPr>
        <w:t>For mapping between LO and PO, support Option 2 that UEs corresponding to different POs monitor the same LO</w:t>
      </w:r>
    </w:p>
    <w:p w14:paraId="76F3D08E" w14:textId="77777777" w:rsidR="007A0DBD" w:rsidRDefault="00F25489">
      <w:pPr>
        <w:pStyle w:val="ListParagraph"/>
        <w:numPr>
          <w:ilvl w:val="1"/>
          <w:numId w:val="6"/>
        </w:numPr>
        <w:ind w:leftChars="0"/>
        <w:rPr>
          <w:sz w:val="18"/>
          <w:szCs w:val="22"/>
        </w:rPr>
      </w:pPr>
      <w:r>
        <w:rPr>
          <w:sz w:val="18"/>
          <w:szCs w:val="22"/>
        </w:rPr>
        <w:t>The location of LO is determined based on the location of a PO/PF by an offset value</w:t>
      </w:r>
    </w:p>
    <w:p w14:paraId="0294E222" w14:textId="77777777" w:rsidR="007A0DBD" w:rsidRDefault="00F25489">
      <w:pPr>
        <w:pStyle w:val="ListParagraph"/>
        <w:numPr>
          <w:ilvl w:val="2"/>
          <w:numId w:val="6"/>
        </w:numPr>
        <w:ind w:leftChars="0"/>
        <w:rPr>
          <w:sz w:val="18"/>
          <w:szCs w:val="22"/>
        </w:rPr>
      </w:pPr>
      <w:r>
        <w:rPr>
          <w:sz w:val="18"/>
          <w:szCs w:val="22"/>
        </w:rPr>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pPr>
        <w:pStyle w:val="ListParagraph"/>
        <w:numPr>
          <w:ilvl w:val="1"/>
          <w:numId w:val="6"/>
        </w:numPr>
        <w:ind w:leftChars="0"/>
        <w:rPr>
          <w:sz w:val="18"/>
          <w:szCs w:val="22"/>
        </w:rPr>
      </w:pPr>
      <w:r>
        <w:rPr>
          <w:sz w:val="18"/>
          <w:szCs w:val="22"/>
        </w:rPr>
        <w:t>One LO consists of N sets of K LP-WUS MOs, where,</w:t>
      </w:r>
    </w:p>
    <w:p w14:paraId="23B01143" w14:textId="77777777" w:rsidR="007A0DBD" w:rsidRDefault="00F25489">
      <w:pPr>
        <w:pStyle w:val="ListParagraph"/>
        <w:numPr>
          <w:ilvl w:val="2"/>
          <w:numId w:val="6"/>
        </w:numPr>
        <w:ind w:leftChars="0"/>
        <w:rPr>
          <w:sz w:val="18"/>
          <w:szCs w:val="22"/>
        </w:rPr>
      </w:pPr>
      <w:r>
        <w:rPr>
          <w:sz w:val="18"/>
          <w:szCs w:val="22"/>
        </w:rPr>
        <w:t>every K consecutive MOs are mapped into one beam,</w:t>
      </w:r>
    </w:p>
    <w:p w14:paraId="3492FF6C" w14:textId="77777777" w:rsidR="007A0DBD" w:rsidRDefault="00F25489">
      <w:pPr>
        <w:pStyle w:val="ListParagraph"/>
        <w:numPr>
          <w:ilvl w:val="2"/>
          <w:numId w:val="6"/>
        </w:numPr>
        <w:ind w:leftChars="0"/>
        <w:rPr>
          <w:sz w:val="18"/>
          <w:szCs w:val="22"/>
        </w:rPr>
      </w:pPr>
      <w:r>
        <w:rPr>
          <w:sz w:val="18"/>
          <w:szCs w:val="22"/>
        </w:rPr>
        <w:t xml:space="preserve">Within the K consecutive MOs, the same LP-WUS information can be mapped into multiple consecutive MOs for repetition. </w:t>
      </w:r>
    </w:p>
    <w:p w14:paraId="065DA209" w14:textId="77777777" w:rsidR="007A0DBD" w:rsidRDefault="00F25489">
      <w:pPr>
        <w:pStyle w:val="ListParagraph"/>
        <w:numPr>
          <w:ilvl w:val="1"/>
          <w:numId w:val="6"/>
        </w:numPr>
        <w:ind w:leftChars="0"/>
        <w:rPr>
          <w:sz w:val="18"/>
          <w:szCs w:val="22"/>
        </w:rPr>
      </w:pPr>
      <w:r>
        <w:rPr>
          <w:sz w:val="18"/>
          <w:szCs w:val="22"/>
        </w:rPr>
        <w:t>Support UE to report one value from 3 candidate values (X=3) for the wake-up delay via UE capability reporting:</w:t>
      </w:r>
    </w:p>
    <w:p w14:paraId="511DF7E7" w14:textId="77777777" w:rsidR="007A0DBD" w:rsidRDefault="00F25489">
      <w:pPr>
        <w:pStyle w:val="ListParagraph"/>
        <w:numPr>
          <w:ilvl w:val="2"/>
          <w:numId w:val="6"/>
        </w:numPr>
        <w:ind w:leftChars="0"/>
        <w:rPr>
          <w:sz w:val="18"/>
          <w:szCs w:val="22"/>
        </w:rPr>
      </w:pPr>
      <w:r>
        <w:rPr>
          <w:sz w:val="18"/>
          <w:szCs w:val="22"/>
        </w:rPr>
        <w:t>400ms and 800ms: for MR staying in ultra-deep sleep state when WUR is monitoring LP-WUS</w:t>
      </w:r>
    </w:p>
    <w:p w14:paraId="05BC4172" w14:textId="77777777" w:rsidR="007A0DBD" w:rsidRDefault="00F25489">
      <w:pPr>
        <w:pStyle w:val="ListParagraph"/>
        <w:numPr>
          <w:ilvl w:val="2"/>
          <w:numId w:val="6"/>
        </w:numPr>
        <w:ind w:leftChars="0"/>
        <w:rPr>
          <w:sz w:val="18"/>
          <w:szCs w:val="22"/>
        </w:rPr>
      </w:pPr>
      <w:r>
        <w:rPr>
          <w:sz w:val="18"/>
          <w:szCs w:val="22"/>
        </w:rPr>
        <w:t>40ms: for MR staying in deep sleep state when WUR is monitoring LP-WUS</w:t>
      </w:r>
    </w:p>
    <w:p w14:paraId="222774CD" w14:textId="77777777" w:rsidR="007A0DBD" w:rsidRDefault="00F25489">
      <w:pPr>
        <w:pStyle w:val="ListParagraph"/>
        <w:numPr>
          <w:ilvl w:val="2"/>
          <w:numId w:val="6"/>
        </w:numPr>
        <w:ind w:leftChars="0"/>
        <w:rPr>
          <w:sz w:val="18"/>
          <w:szCs w:val="22"/>
        </w:rPr>
      </w:pPr>
      <w:r>
        <w:rPr>
          <w:sz w:val="18"/>
          <w:szCs w:val="22"/>
        </w:rPr>
        <w:t>Clarify in spec that the values for wake-up delay capability are based on a particular assumption of SSB periodicity, e.g. 20ms.</w:t>
      </w:r>
    </w:p>
    <w:p w14:paraId="5EB8B3C3" w14:textId="77777777" w:rsidR="007A0DBD" w:rsidRDefault="00F25489">
      <w:pPr>
        <w:pStyle w:val="ListParagraph"/>
        <w:numPr>
          <w:ilvl w:val="1"/>
          <w:numId w:val="6"/>
        </w:numPr>
        <w:ind w:leftChars="0"/>
        <w:rPr>
          <w:sz w:val="18"/>
          <w:szCs w:val="22"/>
        </w:rPr>
      </w:pPr>
      <w:r>
        <w:rPr>
          <w:sz w:val="18"/>
          <w:szCs w:val="22"/>
        </w:rPr>
        <w:t xml:space="preserve">If a UE receives a wake-up indication in a LP-WUS, support Alt 1 that, a UE monitors the PO associated with the offset, if a wake-up indication is received. </w:t>
      </w:r>
    </w:p>
    <w:p w14:paraId="6ED53121" w14:textId="77777777" w:rsidR="007A0DBD" w:rsidRDefault="00F25489">
      <w:pPr>
        <w:pStyle w:val="ListParagraph"/>
        <w:numPr>
          <w:ilvl w:val="1"/>
          <w:numId w:val="6"/>
        </w:numPr>
        <w:ind w:leftChars="0"/>
        <w:rPr>
          <w:sz w:val="18"/>
          <w:szCs w:val="22"/>
        </w:rPr>
      </w:pPr>
      <w:r>
        <w:rPr>
          <w:sz w:val="18"/>
          <w:szCs w:val="22"/>
        </w:rPr>
        <w:t>For a UE with LP-WUR, if the guaranteed minimum time gap in the cell is smaller than the reported transition time, the UE will not monitor LP-WUS.</w:t>
      </w:r>
    </w:p>
    <w:p w14:paraId="03CAB168" w14:textId="77777777" w:rsidR="007A0DBD" w:rsidRDefault="00F25489">
      <w:pPr>
        <w:pStyle w:val="ListParagraph"/>
        <w:numPr>
          <w:ilvl w:val="0"/>
          <w:numId w:val="6"/>
        </w:numPr>
        <w:ind w:leftChars="0"/>
        <w:rPr>
          <w:sz w:val="18"/>
          <w:szCs w:val="22"/>
        </w:rPr>
      </w:pPr>
      <w:r>
        <w:rPr>
          <w:sz w:val="18"/>
          <w:szCs w:val="22"/>
          <w:lang w:val="en-US"/>
        </w:rPr>
        <w:t xml:space="preserve">[4] </w:t>
      </w:r>
      <w:proofErr w:type="spellStart"/>
      <w:r>
        <w:rPr>
          <w:sz w:val="18"/>
          <w:szCs w:val="22"/>
          <w:lang w:val="en-US"/>
        </w:rPr>
        <w:t>Spreadtrum</w:t>
      </w:r>
      <w:proofErr w:type="spellEnd"/>
    </w:p>
    <w:p w14:paraId="1204A459" w14:textId="77777777" w:rsidR="007A0DBD" w:rsidRDefault="00F25489">
      <w:pPr>
        <w:pStyle w:val="ListParagraph"/>
        <w:numPr>
          <w:ilvl w:val="1"/>
          <w:numId w:val="6"/>
        </w:numPr>
        <w:ind w:leftChars="0"/>
        <w:rPr>
          <w:sz w:val="18"/>
          <w:szCs w:val="22"/>
        </w:rPr>
      </w:pPr>
      <w:r>
        <w:rPr>
          <w:sz w:val="18"/>
          <w:szCs w:val="22"/>
        </w:rPr>
        <w:t xml:space="preserve">Proposal 2: Confirmation: For each UE, the periodicity of LO is the same as its </w:t>
      </w:r>
      <w:proofErr w:type="spellStart"/>
      <w:r>
        <w:rPr>
          <w:sz w:val="18"/>
          <w:szCs w:val="22"/>
        </w:rPr>
        <w:t>iDRX</w:t>
      </w:r>
      <w:proofErr w:type="spellEnd"/>
      <w:r>
        <w:rPr>
          <w:sz w:val="18"/>
          <w:szCs w:val="22"/>
        </w:rPr>
        <w:t xml:space="preserve"> cycle.</w:t>
      </w:r>
    </w:p>
    <w:p w14:paraId="57219B56" w14:textId="77777777" w:rsidR="007A0DBD" w:rsidRDefault="00F25489">
      <w:pPr>
        <w:pStyle w:val="ListParagraph"/>
        <w:numPr>
          <w:ilvl w:val="1"/>
          <w:numId w:val="6"/>
        </w:numPr>
        <w:ind w:leftChars="0"/>
        <w:rPr>
          <w:sz w:val="18"/>
          <w:szCs w:val="22"/>
        </w:rPr>
      </w:pPr>
      <w:r>
        <w:rPr>
          <w:sz w:val="18"/>
          <w:szCs w:val="22"/>
        </w:rPr>
        <w:t xml:space="preserve">Proposal 3: For relationship between LO subgroup(s) and PO subgroup(s), Option 1/2/3 can be supported by </w:t>
      </w:r>
      <w:proofErr w:type="spellStart"/>
      <w:r>
        <w:rPr>
          <w:sz w:val="18"/>
          <w:szCs w:val="22"/>
        </w:rPr>
        <w:t>gNB</w:t>
      </w:r>
      <w:proofErr w:type="spellEnd"/>
      <w:r>
        <w:rPr>
          <w:sz w:val="18"/>
          <w:szCs w:val="22"/>
        </w:rPr>
        <w:t xml:space="preserve"> configuration.</w:t>
      </w:r>
    </w:p>
    <w:p w14:paraId="3F510424" w14:textId="77777777" w:rsidR="007A0DBD" w:rsidRDefault="00F25489">
      <w:pPr>
        <w:pStyle w:val="ListParagraph"/>
        <w:numPr>
          <w:ilvl w:val="0"/>
          <w:numId w:val="6"/>
        </w:numPr>
        <w:ind w:leftChars="0"/>
        <w:rPr>
          <w:sz w:val="18"/>
          <w:szCs w:val="22"/>
        </w:rPr>
      </w:pPr>
      <w:r>
        <w:rPr>
          <w:sz w:val="18"/>
          <w:szCs w:val="22"/>
        </w:rPr>
        <w:t>[5] vivo</w:t>
      </w:r>
    </w:p>
    <w:p w14:paraId="2218A103" w14:textId="77777777" w:rsidR="007A0DBD" w:rsidRDefault="00F25489">
      <w:pPr>
        <w:pStyle w:val="ListParagraph"/>
        <w:numPr>
          <w:ilvl w:val="1"/>
          <w:numId w:val="6"/>
        </w:numPr>
        <w:ind w:leftChars="0"/>
        <w:rPr>
          <w:sz w:val="18"/>
          <w:szCs w:val="22"/>
        </w:rPr>
      </w:pPr>
      <w:r>
        <w:rPr>
          <w:sz w:val="18"/>
          <w:szCs w:val="22"/>
        </w:rP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pPr>
        <w:pStyle w:val="ListParagraph"/>
        <w:numPr>
          <w:ilvl w:val="1"/>
          <w:numId w:val="6"/>
        </w:numPr>
        <w:ind w:leftChars="0"/>
        <w:rPr>
          <w:sz w:val="18"/>
          <w:szCs w:val="22"/>
        </w:rPr>
      </w:pPr>
      <w:r>
        <w:rPr>
          <w:sz w:val="18"/>
          <w:szCs w:val="22"/>
        </w:rPr>
        <w:t>Proposal 8: Support LO and PO to be 1 to 1 mapping i.e., option 1.</w:t>
      </w:r>
    </w:p>
    <w:p w14:paraId="77E8AA84" w14:textId="77777777" w:rsidR="007A0DBD" w:rsidRDefault="00F25489">
      <w:pPr>
        <w:pStyle w:val="ListParagraph"/>
        <w:numPr>
          <w:ilvl w:val="1"/>
          <w:numId w:val="6"/>
        </w:numPr>
        <w:ind w:leftChars="0"/>
        <w:rPr>
          <w:sz w:val="18"/>
          <w:szCs w:val="22"/>
        </w:rPr>
      </w:pPr>
      <w:r>
        <w:rPr>
          <w:sz w:val="18"/>
          <w:szCs w:val="22"/>
        </w:rPr>
        <w:t xml:space="preserve">Proposal 9: Confirm the working assumption: For each UE, the periodicity of LO is the same as its </w:t>
      </w:r>
      <w:proofErr w:type="spellStart"/>
      <w:r>
        <w:rPr>
          <w:sz w:val="18"/>
          <w:szCs w:val="22"/>
        </w:rPr>
        <w:t>iDRX</w:t>
      </w:r>
      <w:proofErr w:type="spellEnd"/>
      <w:r>
        <w:rPr>
          <w:sz w:val="18"/>
          <w:szCs w:val="22"/>
        </w:rPr>
        <w:t xml:space="preserve"> cycle.</w:t>
      </w:r>
    </w:p>
    <w:p w14:paraId="33E271BB" w14:textId="77777777" w:rsidR="007A0DBD" w:rsidRDefault="00F25489">
      <w:pPr>
        <w:pStyle w:val="ListParagraph"/>
        <w:numPr>
          <w:ilvl w:val="1"/>
          <w:numId w:val="6"/>
        </w:numPr>
        <w:ind w:leftChars="0"/>
        <w:rPr>
          <w:sz w:val="18"/>
          <w:szCs w:val="22"/>
        </w:rPr>
      </w:pPr>
      <w:r>
        <w:rPr>
          <w:sz w:val="18"/>
          <w:szCs w:val="22"/>
        </w:rPr>
        <w:t>Proposal 10: The number of candidate value for wake-up delay is at least X=2, with one category value for deep sleep (e.g., 20ms) and one category value for ultra-deep sleep (e.g., 400ms).</w:t>
      </w:r>
    </w:p>
    <w:p w14:paraId="1131DC71" w14:textId="77777777" w:rsidR="007A0DBD" w:rsidRDefault="00F25489">
      <w:pPr>
        <w:pStyle w:val="ListParagraph"/>
        <w:numPr>
          <w:ilvl w:val="2"/>
          <w:numId w:val="6"/>
        </w:numPr>
        <w:ind w:leftChars="0"/>
        <w:rPr>
          <w:sz w:val="18"/>
          <w:szCs w:val="22"/>
        </w:rPr>
      </w:pPr>
      <w:r>
        <w:rPr>
          <w:sz w:val="18"/>
          <w:szCs w:val="22"/>
        </w:rPr>
        <w:t>FFS additional candidate values for each sleep category</w:t>
      </w:r>
    </w:p>
    <w:p w14:paraId="40E295CB" w14:textId="77777777" w:rsidR="007A0DBD" w:rsidRDefault="00F25489">
      <w:pPr>
        <w:pStyle w:val="ListParagraph"/>
        <w:numPr>
          <w:ilvl w:val="1"/>
          <w:numId w:val="6"/>
        </w:numPr>
        <w:ind w:leftChars="0"/>
        <w:rPr>
          <w:sz w:val="18"/>
          <w:szCs w:val="22"/>
        </w:rPr>
      </w:pPr>
      <w:r>
        <w:rPr>
          <w:sz w:val="18"/>
          <w:szCs w:val="22"/>
        </w:rPr>
        <w:t>Proposal 11: Support the network to configure one or two offsets between LO and PO, each offset is configured corresponding to a wake-up delay category, i.e. deep sleep or ultra-deep sleep.</w:t>
      </w:r>
    </w:p>
    <w:p w14:paraId="4F99762B" w14:textId="77777777" w:rsidR="007A0DBD" w:rsidRDefault="00F25489">
      <w:pPr>
        <w:pStyle w:val="ListParagraph"/>
        <w:numPr>
          <w:ilvl w:val="1"/>
          <w:numId w:val="6"/>
        </w:numPr>
        <w:ind w:leftChars="0"/>
        <w:rPr>
          <w:sz w:val="18"/>
          <w:szCs w:val="22"/>
        </w:rPr>
      </w:pPr>
      <w:r>
        <w:rPr>
          <w:sz w:val="18"/>
          <w:szCs w:val="22"/>
        </w:rPr>
        <w:lastRenderedPageBreak/>
        <w:t>Proposal 12: In case two offsets are configured in the network, UE detects LP-WUS at a single offset which is larger and closer to its reported wake-up delay capability.</w:t>
      </w:r>
    </w:p>
    <w:p w14:paraId="4D573F44" w14:textId="77777777" w:rsidR="007A0DBD" w:rsidRDefault="00F25489">
      <w:pPr>
        <w:pStyle w:val="ListParagraph"/>
        <w:numPr>
          <w:ilvl w:val="1"/>
          <w:numId w:val="6"/>
        </w:numPr>
        <w:ind w:leftChars="0"/>
        <w:rPr>
          <w:sz w:val="18"/>
          <w:szCs w:val="22"/>
        </w:rPr>
      </w:pPr>
      <w:r>
        <w:rPr>
          <w:sz w:val="18"/>
          <w:szCs w:val="22"/>
        </w:rPr>
        <w:t>Proposal 13: If a UE receives a wake-up indication in a LP-WUS, it monitors the first PO after its reported wake-up delay.</w:t>
      </w:r>
    </w:p>
    <w:p w14:paraId="2722DFE8" w14:textId="77777777" w:rsidR="007A0DBD" w:rsidRDefault="00F25489">
      <w:pPr>
        <w:pStyle w:val="ListParagraph"/>
        <w:numPr>
          <w:ilvl w:val="1"/>
          <w:numId w:val="6"/>
        </w:numPr>
        <w:ind w:leftChars="0"/>
        <w:rPr>
          <w:sz w:val="18"/>
          <w:szCs w:val="22"/>
        </w:rPr>
      </w:pPr>
      <w:r>
        <w:rPr>
          <w:sz w:val="18"/>
          <w:szCs w:val="22"/>
        </w:rPr>
        <w:t>Proposal 14: Clarify the agreement “At least support 1:1 association between LP-WUS MO(s)/LP-SS transmissions and SSB beams.” is also intend to support that 1:1 association between LP-WUS MO sets and SSB beams, wherein a LP-WUS MO set contains X LP-WUS MOs for the same beam.</w:t>
      </w:r>
    </w:p>
    <w:p w14:paraId="7FF496B4" w14:textId="77777777" w:rsidR="007A0DBD" w:rsidRDefault="00F25489">
      <w:pPr>
        <w:pStyle w:val="ListParagraph"/>
        <w:numPr>
          <w:ilvl w:val="0"/>
          <w:numId w:val="6"/>
        </w:numPr>
        <w:ind w:leftChars="0"/>
        <w:rPr>
          <w:sz w:val="18"/>
          <w:szCs w:val="22"/>
        </w:rPr>
      </w:pPr>
      <w:r>
        <w:rPr>
          <w:sz w:val="18"/>
          <w:szCs w:val="22"/>
        </w:rPr>
        <w:t>[6] CMCC</w:t>
      </w:r>
    </w:p>
    <w:p w14:paraId="654665E8" w14:textId="77777777" w:rsidR="007A0DBD" w:rsidRDefault="00F25489">
      <w:pPr>
        <w:pStyle w:val="ListParagraph"/>
        <w:numPr>
          <w:ilvl w:val="1"/>
          <w:numId w:val="6"/>
        </w:numPr>
        <w:ind w:leftChars="0"/>
        <w:rPr>
          <w:sz w:val="18"/>
          <w:szCs w:val="22"/>
        </w:rPr>
      </w:pPr>
      <w:r>
        <w:rPr>
          <w:sz w:val="18"/>
          <w:szCs w:val="22"/>
        </w:rPr>
        <w:t>Proposal 2. Support the following options for the association of LO and PO from cell perspective:</w:t>
      </w:r>
    </w:p>
    <w:p w14:paraId="58C0727C" w14:textId="77777777" w:rsidR="007A0DBD" w:rsidRDefault="00F25489">
      <w:pPr>
        <w:pStyle w:val="ListParagraph"/>
        <w:numPr>
          <w:ilvl w:val="2"/>
          <w:numId w:val="6"/>
        </w:numPr>
        <w:ind w:leftChars="0"/>
        <w:rPr>
          <w:sz w:val="18"/>
          <w:szCs w:val="22"/>
        </w:rPr>
      </w:pPr>
      <w:r>
        <w:rPr>
          <w:sz w:val="18"/>
          <w:szCs w:val="22"/>
        </w:rPr>
        <w:t>Option 1: One LO is associated with one PO.</w:t>
      </w:r>
    </w:p>
    <w:p w14:paraId="69F4ECE4" w14:textId="77777777" w:rsidR="007A0DBD" w:rsidRDefault="00F25489">
      <w:pPr>
        <w:pStyle w:val="ListParagraph"/>
        <w:numPr>
          <w:ilvl w:val="2"/>
          <w:numId w:val="6"/>
        </w:numPr>
        <w:ind w:leftChars="0"/>
        <w:rPr>
          <w:sz w:val="18"/>
          <w:szCs w:val="22"/>
        </w:rPr>
      </w:pPr>
      <w:r>
        <w:rPr>
          <w:sz w:val="18"/>
          <w:szCs w:val="22"/>
        </w:rPr>
        <w:t xml:space="preserve">Option 2: One LO is associated with multiple </w:t>
      </w:r>
      <w:proofErr w:type="spellStart"/>
      <w:r>
        <w:rPr>
          <w:sz w:val="18"/>
          <w:szCs w:val="22"/>
        </w:rPr>
        <w:t>POs.</w:t>
      </w:r>
      <w:proofErr w:type="spellEnd"/>
    </w:p>
    <w:p w14:paraId="7430CB9B" w14:textId="77777777" w:rsidR="007A0DBD" w:rsidRDefault="00F25489">
      <w:pPr>
        <w:pStyle w:val="ListParagraph"/>
        <w:numPr>
          <w:ilvl w:val="1"/>
          <w:numId w:val="6"/>
        </w:numPr>
        <w:ind w:leftChars="0"/>
        <w:rPr>
          <w:sz w:val="18"/>
          <w:szCs w:val="22"/>
        </w:rPr>
      </w:pPr>
      <w:r>
        <w:rPr>
          <w:sz w:val="18"/>
          <w:szCs w:val="22"/>
        </w:rPr>
        <w:t xml:space="preserve">Proposal 3. On the LO configuration for </w:t>
      </w:r>
      <w:proofErr w:type="spellStart"/>
      <w:r>
        <w:rPr>
          <w:sz w:val="18"/>
          <w:szCs w:val="22"/>
        </w:rPr>
        <w:t>iDRX</w:t>
      </w:r>
      <w:proofErr w:type="spellEnd"/>
      <w:r>
        <w:rPr>
          <w:sz w:val="18"/>
          <w:szCs w:val="22"/>
        </w:rPr>
        <w:t>, support to configure one offset value between a LO and a reference PO/PF.</w:t>
      </w:r>
    </w:p>
    <w:p w14:paraId="0EFFDEEA"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 1: it monitors the PO associated with the offset (i.e. the legacy PO it corresponds to).</w:t>
      </w:r>
    </w:p>
    <w:p w14:paraId="0917762D" w14:textId="77777777" w:rsidR="007A0DBD" w:rsidRDefault="00F25489">
      <w:pPr>
        <w:pStyle w:val="ListParagraph"/>
        <w:numPr>
          <w:ilvl w:val="1"/>
          <w:numId w:val="6"/>
        </w:numPr>
        <w:ind w:leftChars="0"/>
        <w:rPr>
          <w:sz w:val="18"/>
          <w:szCs w:val="22"/>
        </w:rPr>
      </w:pPr>
      <w:r>
        <w:rPr>
          <w:sz w:val="18"/>
          <w:szCs w:val="22"/>
        </w:rPr>
        <w:t>Proposal 5. If one LO is associated with multiple POs/PFs, support the reference PO/PF is the first PO/PF within the multiple POs/PFs.</w:t>
      </w:r>
    </w:p>
    <w:p w14:paraId="641D548B" w14:textId="77777777" w:rsidR="007A0DBD" w:rsidRDefault="00F25489">
      <w:pPr>
        <w:pStyle w:val="ListParagraph"/>
        <w:numPr>
          <w:ilvl w:val="1"/>
          <w:numId w:val="6"/>
        </w:numPr>
        <w:ind w:leftChars="0"/>
        <w:rPr>
          <w:sz w:val="18"/>
          <w:szCs w:val="22"/>
        </w:rPr>
      </w:pPr>
      <w:r>
        <w:rPr>
          <w:sz w:val="18"/>
          <w:szCs w:val="22"/>
        </w:rPr>
        <w:t xml:space="preserve">Proposal 6. UE reports one value from 4 candidate values for the wake-up delay via UE capability reporting, and the </w:t>
      </w:r>
      <w:proofErr w:type="spellStart"/>
      <w:r>
        <w:rPr>
          <w:sz w:val="18"/>
          <w:szCs w:val="22"/>
        </w:rPr>
        <w:t>gNB</w:t>
      </w:r>
      <w:proofErr w:type="spellEnd"/>
      <w:r>
        <w:rPr>
          <w:sz w:val="18"/>
          <w:szCs w:val="22"/>
        </w:rPr>
        <w:t xml:space="preserve"> can configure a wake-up delay value which is equal or no capable than the value reported by UE.</w:t>
      </w:r>
    </w:p>
    <w:p w14:paraId="54413B2D" w14:textId="77777777" w:rsidR="007A0DBD" w:rsidRDefault="00F25489">
      <w:pPr>
        <w:pStyle w:val="ListParagraph"/>
        <w:numPr>
          <w:ilvl w:val="0"/>
          <w:numId w:val="6"/>
        </w:numPr>
        <w:ind w:leftChars="0"/>
        <w:rPr>
          <w:sz w:val="18"/>
          <w:szCs w:val="22"/>
        </w:rPr>
      </w:pPr>
      <w:r>
        <w:rPr>
          <w:sz w:val="18"/>
          <w:szCs w:val="22"/>
        </w:rPr>
        <w:t>[7] Xiaomi</w:t>
      </w:r>
    </w:p>
    <w:p w14:paraId="65880FA7" w14:textId="77777777" w:rsidR="007A0DBD" w:rsidRDefault="00F25489">
      <w:pPr>
        <w:pStyle w:val="ListParagraph"/>
        <w:numPr>
          <w:ilvl w:val="1"/>
          <w:numId w:val="6"/>
        </w:numPr>
        <w:ind w:leftChars="0"/>
        <w:rPr>
          <w:sz w:val="18"/>
          <w:szCs w:val="22"/>
        </w:rPr>
      </w:pPr>
      <w:r>
        <w:rPr>
          <w:sz w:val="18"/>
          <w:szCs w:val="22"/>
        </w:rPr>
        <w:t>Proposal 7: UE reports one value from 3 candidate values for the wake-up delay via UE capability. 2 candidate values for ultra-deep sleep state and 1 candidate values for deep sleep state.</w:t>
      </w:r>
    </w:p>
    <w:p w14:paraId="2FCD5F7F" w14:textId="77777777" w:rsidR="007A0DBD" w:rsidRDefault="00F25489">
      <w:pPr>
        <w:pStyle w:val="ListParagraph"/>
        <w:numPr>
          <w:ilvl w:val="1"/>
          <w:numId w:val="6"/>
        </w:numPr>
        <w:ind w:leftChars="0"/>
        <w:rPr>
          <w:sz w:val="18"/>
          <w:szCs w:val="22"/>
        </w:rPr>
      </w:pPr>
      <w:r>
        <w:rPr>
          <w:sz w:val="18"/>
          <w:szCs w:val="22"/>
        </w:rPr>
        <w:t>Proposal 8: Support one offset value between a LO and a reference PO/PF.</w:t>
      </w:r>
    </w:p>
    <w:p w14:paraId="74D55F34" w14:textId="77777777" w:rsidR="007A0DBD" w:rsidRDefault="00F25489">
      <w:pPr>
        <w:pStyle w:val="ListParagraph"/>
        <w:numPr>
          <w:ilvl w:val="1"/>
          <w:numId w:val="6"/>
        </w:numPr>
        <w:ind w:leftChars="0"/>
        <w:rPr>
          <w:sz w:val="18"/>
          <w:szCs w:val="22"/>
        </w:rPr>
      </w:pPr>
      <w:r>
        <w:rPr>
          <w:sz w:val="18"/>
          <w:szCs w:val="22"/>
        </w:rP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pPr>
        <w:pStyle w:val="ListParagraph"/>
        <w:numPr>
          <w:ilvl w:val="0"/>
          <w:numId w:val="6"/>
        </w:numPr>
        <w:ind w:leftChars="0"/>
        <w:rPr>
          <w:sz w:val="18"/>
          <w:szCs w:val="22"/>
        </w:rPr>
      </w:pPr>
      <w:r>
        <w:rPr>
          <w:sz w:val="18"/>
          <w:szCs w:val="22"/>
        </w:rPr>
        <w:t>[8] CATT</w:t>
      </w:r>
    </w:p>
    <w:p w14:paraId="2A458DA9" w14:textId="77777777" w:rsidR="007A0DBD" w:rsidRDefault="00F25489">
      <w:pPr>
        <w:pStyle w:val="ListParagraph"/>
        <w:numPr>
          <w:ilvl w:val="1"/>
          <w:numId w:val="6"/>
        </w:numPr>
        <w:ind w:leftChars="0"/>
        <w:rPr>
          <w:sz w:val="18"/>
          <w:szCs w:val="22"/>
        </w:rPr>
      </w:pPr>
      <w:r>
        <w:rPr>
          <w:sz w:val="18"/>
          <w:szCs w:val="22"/>
        </w:rPr>
        <w:t>Proposal 3: Support Option 1-1 and Option1-3.</w:t>
      </w:r>
    </w:p>
    <w:p w14:paraId="495844BE" w14:textId="77777777" w:rsidR="007A0DBD" w:rsidRDefault="00F25489">
      <w:pPr>
        <w:pStyle w:val="ListParagraph"/>
        <w:numPr>
          <w:ilvl w:val="1"/>
          <w:numId w:val="6"/>
        </w:numPr>
        <w:ind w:leftChars="0"/>
        <w:rPr>
          <w:sz w:val="18"/>
          <w:szCs w:val="22"/>
        </w:rPr>
      </w:pPr>
      <w:r>
        <w:rPr>
          <w:sz w:val="18"/>
          <w:szCs w:val="22"/>
        </w:rPr>
        <w:t>Proposal 4: For Option1-1, the  time location of  LO can be determined by a reference point and an configured offset.</w:t>
      </w:r>
    </w:p>
    <w:p w14:paraId="5A51F747" w14:textId="77777777" w:rsidR="007A0DBD" w:rsidRDefault="00F25489">
      <w:pPr>
        <w:pStyle w:val="ListParagraph"/>
        <w:numPr>
          <w:ilvl w:val="1"/>
          <w:numId w:val="6"/>
        </w:numPr>
        <w:ind w:leftChars="0"/>
        <w:rPr>
          <w:sz w:val="18"/>
          <w:szCs w:val="22"/>
        </w:rPr>
      </w:pPr>
      <w:r>
        <w:rPr>
          <w:sz w:val="18"/>
          <w:szCs w:val="22"/>
        </w:rPr>
        <w:t>Proposal 5: For Option1-3, the  time location of  LO can be determined based on the configured offsets, subgroup-ID and the number of LO associated with one PO.</w:t>
      </w:r>
    </w:p>
    <w:p w14:paraId="158838DC" w14:textId="77777777" w:rsidR="007A0DBD" w:rsidRDefault="00F25489">
      <w:pPr>
        <w:pStyle w:val="ListParagraph"/>
        <w:numPr>
          <w:ilvl w:val="1"/>
          <w:numId w:val="6"/>
        </w:numPr>
        <w:ind w:leftChars="0"/>
        <w:rPr>
          <w:sz w:val="18"/>
          <w:szCs w:val="22"/>
        </w:rPr>
      </w:pPr>
      <w:r>
        <w:rPr>
          <w:sz w:val="18"/>
          <w:szCs w:val="22"/>
        </w:rPr>
        <w:t>Proposal 6: The number of LP-WUS MOs for each beam can be larger than or equal to 1. The information of paging early indication by LP-WUS in multiple MOs within a beam can be different.</w:t>
      </w:r>
    </w:p>
    <w:p w14:paraId="25FA1023" w14:textId="77777777" w:rsidR="007A0DBD" w:rsidRDefault="00F25489">
      <w:pPr>
        <w:pStyle w:val="ListParagraph"/>
        <w:numPr>
          <w:ilvl w:val="1"/>
          <w:numId w:val="6"/>
        </w:numPr>
        <w:ind w:leftChars="0"/>
        <w:rPr>
          <w:sz w:val="18"/>
          <w:szCs w:val="22"/>
        </w:rPr>
      </w:pPr>
      <w:r>
        <w:rPr>
          <w:sz w:val="18"/>
          <w:szCs w:val="22"/>
        </w:rPr>
        <w:t>Proposal 7: The LP-WUS MO configuration should be studied.</w:t>
      </w:r>
    </w:p>
    <w:p w14:paraId="0549DBBF" w14:textId="77777777" w:rsidR="007A0DBD" w:rsidRDefault="00F25489">
      <w:pPr>
        <w:pStyle w:val="ListParagraph"/>
        <w:numPr>
          <w:ilvl w:val="1"/>
          <w:numId w:val="6"/>
        </w:numPr>
        <w:ind w:leftChars="0"/>
        <w:rPr>
          <w:sz w:val="18"/>
          <w:szCs w:val="22"/>
        </w:rPr>
      </w:pPr>
      <w:r>
        <w:rPr>
          <w:sz w:val="18"/>
          <w:szCs w:val="22"/>
        </w:rPr>
        <w:t>Proposal 8: LP-WUS can be can be supported by concatenated multi-level sequences.</w:t>
      </w:r>
    </w:p>
    <w:p w14:paraId="7D7FD75E" w14:textId="77777777" w:rsidR="007A0DBD" w:rsidRDefault="00F25489">
      <w:pPr>
        <w:pStyle w:val="ListParagraph"/>
        <w:numPr>
          <w:ilvl w:val="0"/>
          <w:numId w:val="6"/>
        </w:numPr>
        <w:ind w:leftChars="0"/>
        <w:rPr>
          <w:sz w:val="18"/>
          <w:szCs w:val="22"/>
        </w:rPr>
      </w:pPr>
      <w:r>
        <w:rPr>
          <w:sz w:val="18"/>
          <w:szCs w:val="22"/>
        </w:rPr>
        <w:t>[9] ZTE/</w:t>
      </w:r>
      <w:proofErr w:type="spellStart"/>
      <w:r>
        <w:rPr>
          <w:sz w:val="18"/>
          <w:szCs w:val="22"/>
        </w:rPr>
        <w:t>Sanechips</w:t>
      </w:r>
      <w:proofErr w:type="spellEnd"/>
    </w:p>
    <w:p w14:paraId="2C763F10"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Alt1</w:t>
      </w:r>
    </w:p>
    <w:p w14:paraId="4F5E23DA"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69923045" w14:textId="77777777" w:rsidR="007A0DBD" w:rsidRDefault="00F25489">
      <w:pPr>
        <w:pStyle w:val="ListParagraph"/>
        <w:numPr>
          <w:ilvl w:val="1"/>
          <w:numId w:val="6"/>
        </w:numPr>
        <w:ind w:leftChars="0"/>
        <w:rPr>
          <w:sz w:val="18"/>
          <w:szCs w:val="22"/>
        </w:rPr>
      </w:pPr>
      <w:r>
        <w:rPr>
          <w:sz w:val="18"/>
          <w:szCs w:val="22"/>
        </w:rPr>
        <w:t>Proposal 5: Consider the following methods to address different minimum wake-up delays</w:t>
      </w:r>
    </w:p>
    <w:p w14:paraId="2852AB3F" w14:textId="77777777" w:rsidR="007A0DBD" w:rsidRDefault="00F25489">
      <w:pPr>
        <w:pStyle w:val="ListParagraph"/>
        <w:numPr>
          <w:ilvl w:val="2"/>
          <w:numId w:val="6"/>
        </w:numPr>
        <w:ind w:leftChars="0"/>
        <w:rPr>
          <w:sz w:val="18"/>
          <w:szCs w:val="22"/>
        </w:rPr>
      </w:pPr>
      <w:r>
        <w:rPr>
          <w:sz w:val="18"/>
          <w:szCs w:val="22"/>
        </w:rPr>
        <w:t>Method 2: configure two LP-WUS monitoring search space, with each corresponding to one offset</w:t>
      </w:r>
    </w:p>
    <w:p w14:paraId="0680641C" w14:textId="77777777" w:rsidR="007A0DBD" w:rsidRDefault="00F25489">
      <w:pPr>
        <w:pStyle w:val="ListParagraph"/>
        <w:numPr>
          <w:ilvl w:val="2"/>
          <w:numId w:val="6"/>
        </w:numPr>
        <w:ind w:leftChars="0"/>
        <w:rPr>
          <w:sz w:val="18"/>
          <w:szCs w:val="22"/>
        </w:rPr>
      </w:pPr>
      <w:r>
        <w:rPr>
          <w:sz w:val="18"/>
          <w:szCs w:val="22"/>
        </w:rPr>
        <w:t>Note: the UE is not expected to monitor LO within the minimum wake-up delay before the PO</w:t>
      </w:r>
    </w:p>
    <w:p w14:paraId="068D3FF2" w14:textId="77777777" w:rsidR="007A0DBD" w:rsidRDefault="00F25489">
      <w:pPr>
        <w:pStyle w:val="ListParagraph"/>
        <w:numPr>
          <w:ilvl w:val="1"/>
          <w:numId w:val="6"/>
        </w:numPr>
        <w:ind w:leftChars="0"/>
        <w:rPr>
          <w:sz w:val="18"/>
          <w:szCs w:val="22"/>
        </w:rPr>
      </w:pPr>
      <w:r>
        <w:rPr>
          <w:sz w:val="18"/>
          <w:szCs w:val="22"/>
        </w:rPr>
        <w:t>Proposal 6: At least support UEs monitoring the same PO monitor the same LO</w:t>
      </w:r>
    </w:p>
    <w:p w14:paraId="73DADC1C" w14:textId="77777777" w:rsidR="007A0DBD" w:rsidRDefault="00F25489">
      <w:pPr>
        <w:pStyle w:val="ListParagraph"/>
        <w:numPr>
          <w:ilvl w:val="2"/>
          <w:numId w:val="6"/>
        </w:numPr>
        <w:ind w:leftChars="0"/>
        <w:rPr>
          <w:sz w:val="18"/>
          <w:szCs w:val="22"/>
        </w:rPr>
      </w:pPr>
      <w:r>
        <w:rPr>
          <w:sz w:val="18"/>
          <w:szCs w:val="22"/>
        </w:rPr>
        <w:t>FFS option2</w:t>
      </w:r>
    </w:p>
    <w:p w14:paraId="2E3B1D07" w14:textId="77777777" w:rsidR="007A0DBD" w:rsidRDefault="00F25489">
      <w:pPr>
        <w:pStyle w:val="ListParagraph"/>
        <w:numPr>
          <w:ilvl w:val="1"/>
          <w:numId w:val="6"/>
        </w:numPr>
        <w:ind w:leftChars="0"/>
        <w:rPr>
          <w:sz w:val="18"/>
          <w:szCs w:val="22"/>
        </w:rPr>
      </w:pPr>
      <w:r>
        <w:rPr>
          <w:sz w:val="18"/>
          <w:szCs w:val="22"/>
        </w:rPr>
        <w:t>Proposal 7: No need to further consider offloading subgroup information to time domain/frequency location from LP-WUS</w:t>
      </w:r>
    </w:p>
    <w:p w14:paraId="2CD55CF3" w14:textId="77777777" w:rsidR="007A0DBD" w:rsidRDefault="00F25489">
      <w:pPr>
        <w:pStyle w:val="ListParagraph"/>
        <w:numPr>
          <w:ilvl w:val="2"/>
          <w:numId w:val="6"/>
        </w:numPr>
        <w:ind w:leftChars="0"/>
        <w:rPr>
          <w:sz w:val="18"/>
          <w:szCs w:val="22"/>
        </w:rPr>
      </w:pPr>
      <w:r>
        <w:rPr>
          <w:sz w:val="18"/>
          <w:szCs w:val="22"/>
        </w:rPr>
        <w:t>For the same beam, the information across different MOs should be the same</w:t>
      </w:r>
    </w:p>
    <w:p w14:paraId="105BB417" w14:textId="77777777" w:rsidR="007A0DBD" w:rsidRDefault="00F25489">
      <w:pPr>
        <w:pStyle w:val="ListParagraph"/>
        <w:numPr>
          <w:ilvl w:val="1"/>
          <w:numId w:val="6"/>
        </w:numPr>
        <w:ind w:leftChars="0"/>
        <w:rPr>
          <w:sz w:val="18"/>
          <w:szCs w:val="22"/>
        </w:rPr>
      </w:pPr>
      <w:r>
        <w:rPr>
          <w:sz w:val="18"/>
          <w:szCs w:val="22"/>
        </w:rPr>
        <w:t>Proposal 8: Each LO consists of N * K LP-WUS MOs, wherein K&gt;1</w:t>
      </w:r>
    </w:p>
    <w:p w14:paraId="291899B8" w14:textId="77777777" w:rsidR="007A0DBD" w:rsidRDefault="00F25489">
      <w:pPr>
        <w:pStyle w:val="ListParagraph"/>
        <w:numPr>
          <w:ilvl w:val="2"/>
          <w:numId w:val="6"/>
        </w:numPr>
        <w:ind w:leftChars="0"/>
        <w:rPr>
          <w:sz w:val="18"/>
          <w:szCs w:val="22"/>
        </w:rPr>
      </w:pPr>
      <w:r>
        <w:rPr>
          <w:sz w:val="18"/>
          <w:szCs w:val="22"/>
        </w:rPr>
        <w:t>K could be larger than repetition number</w:t>
      </w:r>
    </w:p>
    <w:p w14:paraId="2FCDE6A3" w14:textId="77777777" w:rsidR="007A0DBD" w:rsidRDefault="00F25489">
      <w:pPr>
        <w:pStyle w:val="ListParagraph"/>
        <w:numPr>
          <w:ilvl w:val="1"/>
          <w:numId w:val="6"/>
        </w:numPr>
        <w:ind w:leftChars="0"/>
        <w:rPr>
          <w:sz w:val="18"/>
          <w:szCs w:val="22"/>
        </w:rPr>
      </w:pPr>
      <w:r>
        <w:rPr>
          <w:sz w:val="18"/>
          <w:szCs w:val="22"/>
        </w:rPr>
        <w:t>Proposal 9: Consider option 2 to determine the beam index and repetition.</w:t>
      </w:r>
    </w:p>
    <w:p w14:paraId="0915B6F0" w14:textId="77777777" w:rsidR="007A0DBD" w:rsidRDefault="00F25489">
      <w:pPr>
        <w:pStyle w:val="ListParagraph"/>
        <w:numPr>
          <w:ilvl w:val="1"/>
          <w:numId w:val="6"/>
        </w:numPr>
        <w:ind w:leftChars="0"/>
        <w:rPr>
          <w:sz w:val="18"/>
          <w:szCs w:val="22"/>
        </w:rPr>
      </w:pPr>
      <w:r>
        <w:rPr>
          <w:sz w:val="18"/>
          <w:szCs w:val="22"/>
        </w:rPr>
        <w:t>Proposal 10: Other association for LP-SS, LP-WUS and SSB beam can be further studied if deemed necessary.</w:t>
      </w:r>
    </w:p>
    <w:p w14:paraId="2117BFC0" w14:textId="77777777" w:rsidR="007A0DBD" w:rsidRDefault="00F25489">
      <w:pPr>
        <w:pStyle w:val="ListParagraph"/>
        <w:numPr>
          <w:ilvl w:val="0"/>
          <w:numId w:val="6"/>
        </w:numPr>
        <w:ind w:leftChars="0"/>
        <w:rPr>
          <w:sz w:val="18"/>
          <w:szCs w:val="22"/>
        </w:rPr>
      </w:pPr>
      <w:r>
        <w:rPr>
          <w:sz w:val="18"/>
          <w:szCs w:val="22"/>
        </w:rPr>
        <w:t>[10] OPPO</w:t>
      </w:r>
    </w:p>
    <w:p w14:paraId="2723E2D2" w14:textId="77777777" w:rsidR="007A0DBD" w:rsidRDefault="00F25489">
      <w:pPr>
        <w:pStyle w:val="ListParagraph"/>
        <w:numPr>
          <w:ilvl w:val="1"/>
          <w:numId w:val="6"/>
        </w:numPr>
        <w:ind w:leftChars="0"/>
        <w:rPr>
          <w:sz w:val="18"/>
          <w:szCs w:val="22"/>
        </w:rPr>
      </w:pPr>
      <w:r>
        <w:rPr>
          <w:sz w:val="18"/>
          <w:szCs w:val="22"/>
        </w:rPr>
        <w:t>Regarding on the number of MOs within one LO, option 2, i.e. K can be larger than or equal to 1 has been supported. Prefer the information in these multiple LP-WUS can be different.</w:t>
      </w:r>
    </w:p>
    <w:p w14:paraId="26C1635D" w14:textId="77777777" w:rsidR="007A0DBD" w:rsidRDefault="00F25489">
      <w:pPr>
        <w:pStyle w:val="ListParagraph"/>
        <w:numPr>
          <w:ilvl w:val="1"/>
          <w:numId w:val="6"/>
        </w:numPr>
        <w:ind w:leftChars="0"/>
        <w:rPr>
          <w:sz w:val="18"/>
          <w:szCs w:val="22"/>
        </w:rPr>
      </w:pPr>
      <w:r>
        <w:rPr>
          <w:sz w:val="18"/>
          <w:szCs w:val="22"/>
        </w:rPr>
        <w:t xml:space="preserve">On the LO configuration for </w:t>
      </w:r>
      <w:proofErr w:type="spellStart"/>
      <w:r>
        <w:rPr>
          <w:sz w:val="18"/>
          <w:szCs w:val="22"/>
        </w:rPr>
        <w:t>iDRX</w:t>
      </w:r>
      <w:proofErr w:type="spellEnd"/>
      <w:r>
        <w:rPr>
          <w:sz w:val="18"/>
          <w:szCs w:val="22"/>
        </w:rPr>
        <w:t>, if multiple offset values between a LO and a reference PO/PF are supported, similar definition as PEI could be considered, e.g. frame-level offset and symbol-level offset.</w:t>
      </w:r>
    </w:p>
    <w:p w14:paraId="640DAECA" w14:textId="77777777" w:rsidR="007A0DBD" w:rsidRDefault="00F25489">
      <w:pPr>
        <w:pStyle w:val="ListParagraph"/>
        <w:numPr>
          <w:ilvl w:val="1"/>
          <w:numId w:val="6"/>
        </w:numPr>
        <w:ind w:leftChars="0"/>
        <w:rPr>
          <w:sz w:val="18"/>
          <w:szCs w:val="22"/>
        </w:rPr>
      </w:pPr>
      <w:r>
        <w:rPr>
          <w:sz w:val="18"/>
          <w:szCs w:val="22"/>
        </w:rPr>
        <w:t xml:space="preserve">Support Alt 1. </w:t>
      </w:r>
    </w:p>
    <w:p w14:paraId="7BF76A93"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5DC07885" w14:textId="77777777" w:rsidR="007A0DBD" w:rsidRDefault="00F25489">
      <w:pPr>
        <w:pStyle w:val="ListParagraph"/>
        <w:numPr>
          <w:ilvl w:val="0"/>
          <w:numId w:val="6"/>
        </w:numPr>
        <w:ind w:leftChars="0"/>
        <w:rPr>
          <w:sz w:val="18"/>
          <w:szCs w:val="22"/>
        </w:rPr>
      </w:pPr>
      <w:r>
        <w:rPr>
          <w:sz w:val="18"/>
          <w:szCs w:val="22"/>
        </w:rPr>
        <w:t>[11] NEC</w:t>
      </w:r>
    </w:p>
    <w:p w14:paraId="3BDC6E8B" w14:textId="77777777" w:rsidR="007A0DBD" w:rsidRDefault="00F25489">
      <w:pPr>
        <w:pStyle w:val="ListParagraph"/>
        <w:numPr>
          <w:ilvl w:val="1"/>
          <w:numId w:val="6"/>
        </w:numPr>
        <w:ind w:leftChars="0"/>
        <w:rPr>
          <w:sz w:val="18"/>
          <w:szCs w:val="22"/>
        </w:rPr>
      </w:pPr>
      <w:r>
        <w:rPr>
          <w:sz w:val="18"/>
          <w:szCs w:val="22"/>
        </w:rP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pPr>
        <w:pStyle w:val="ListParagraph"/>
        <w:numPr>
          <w:ilvl w:val="1"/>
          <w:numId w:val="6"/>
        </w:numPr>
        <w:ind w:leftChars="0"/>
        <w:rPr>
          <w:sz w:val="18"/>
          <w:szCs w:val="22"/>
        </w:rPr>
      </w:pPr>
      <w:r>
        <w:rPr>
          <w:sz w:val="18"/>
          <w:szCs w:val="22"/>
        </w:rPr>
        <w:t>Proposal 3: support Alt 2, i.e., if a UE receives a wake-up indication in a LP-WUS, it monitors the first PO after its reported wake-up delay.</w:t>
      </w:r>
    </w:p>
    <w:p w14:paraId="4380FF4A" w14:textId="77777777" w:rsidR="007A0DBD" w:rsidRDefault="00F25489">
      <w:pPr>
        <w:pStyle w:val="ListParagraph"/>
        <w:numPr>
          <w:ilvl w:val="0"/>
          <w:numId w:val="6"/>
        </w:numPr>
        <w:ind w:leftChars="0"/>
        <w:rPr>
          <w:sz w:val="18"/>
          <w:szCs w:val="22"/>
        </w:rPr>
      </w:pPr>
      <w:r>
        <w:rPr>
          <w:sz w:val="18"/>
          <w:szCs w:val="22"/>
        </w:rPr>
        <w:t>[12] Sharp</w:t>
      </w:r>
    </w:p>
    <w:p w14:paraId="46CE8350" w14:textId="77777777" w:rsidR="007A0DBD" w:rsidRDefault="00F25489">
      <w:pPr>
        <w:pStyle w:val="ListParagraph"/>
        <w:numPr>
          <w:ilvl w:val="1"/>
          <w:numId w:val="6"/>
        </w:numPr>
        <w:ind w:leftChars="0"/>
        <w:rPr>
          <w:sz w:val="18"/>
          <w:szCs w:val="22"/>
        </w:rPr>
      </w:pPr>
      <w:r>
        <w:rPr>
          <w:sz w:val="18"/>
          <w:szCs w:val="22"/>
        </w:rPr>
        <w:t>Proposal 1: Support time repetition for same LP-WUS in a LO.</w:t>
      </w:r>
    </w:p>
    <w:p w14:paraId="7B906E33" w14:textId="77777777" w:rsidR="007A0DBD" w:rsidRDefault="00F25489">
      <w:pPr>
        <w:pStyle w:val="ListParagraph"/>
        <w:numPr>
          <w:ilvl w:val="1"/>
          <w:numId w:val="6"/>
        </w:numPr>
        <w:ind w:leftChars="0"/>
        <w:rPr>
          <w:sz w:val="18"/>
          <w:szCs w:val="22"/>
        </w:rPr>
      </w:pPr>
      <w:r>
        <w:rPr>
          <w:sz w:val="18"/>
          <w:szCs w:val="22"/>
        </w:rPr>
        <w:t>Proposal 2: Don’t support LP-WUS with different information in one LO.</w:t>
      </w:r>
    </w:p>
    <w:p w14:paraId="6EE08812" w14:textId="77777777" w:rsidR="007A0DBD" w:rsidRDefault="00F25489">
      <w:pPr>
        <w:pStyle w:val="ListParagraph"/>
        <w:numPr>
          <w:ilvl w:val="1"/>
          <w:numId w:val="6"/>
        </w:numPr>
        <w:ind w:leftChars="0"/>
        <w:rPr>
          <w:sz w:val="18"/>
          <w:szCs w:val="22"/>
        </w:rPr>
      </w:pPr>
      <w:r>
        <w:rPr>
          <w:sz w:val="18"/>
          <w:szCs w:val="22"/>
        </w:rPr>
        <w:t>Proposal 5: All three options on PO-LO mapping should be supported:</w:t>
      </w:r>
    </w:p>
    <w:p w14:paraId="36D109F5"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0C77D9BE" w14:textId="77777777" w:rsidR="007A0DBD" w:rsidRDefault="00F25489">
      <w:pPr>
        <w:pStyle w:val="ListParagraph"/>
        <w:numPr>
          <w:ilvl w:val="2"/>
          <w:numId w:val="6"/>
        </w:numPr>
        <w:ind w:leftChars="0"/>
        <w:rPr>
          <w:sz w:val="18"/>
          <w:szCs w:val="22"/>
        </w:rPr>
      </w:pPr>
      <w:r>
        <w:rPr>
          <w:sz w:val="18"/>
          <w:szCs w:val="22"/>
        </w:rPr>
        <w:t>Option 2: UEs corresponding to different POs monitor the same LO</w:t>
      </w:r>
    </w:p>
    <w:p w14:paraId="6CE90A6A"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43416DC8" w14:textId="77777777" w:rsidR="007A0DBD" w:rsidRDefault="00F25489">
      <w:pPr>
        <w:pStyle w:val="ListParagraph"/>
        <w:numPr>
          <w:ilvl w:val="1"/>
          <w:numId w:val="6"/>
        </w:numPr>
        <w:ind w:leftChars="0"/>
        <w:rPr>
          <w:sz w:val="18"/>
          <w:szCs w:val="22"/>
        </w:rPr>
      </w:pPr>
      <w:r>
        <w:rPr>
          <w:sz w:val="18"/>
          <w:szCs w:val="22"/>
        </w:rPr>
        <w:t>Proposal 6: UE can report up to two type of time for wake-up delay via UE capability reporting.</w:t>
      </w:r>
    </w:p>
    <w:p w14:paraId="401D7370" w14:textId="77777777" w:rsidR="007A0DBD" w:rsidRDefault="00F25489">
      <w:pPr>
        <w:pStyle w:val="ListParagraph"/>
        <w:numPr>
          <w:ilvl w:val="1"/>
          <w:numId w:val="6"/>
        </w:numPr>
        <w:ind w:leftChars="0"/>
        <w:rPr>
          <w:sz w:val="18"/>
          <w:szCs w:val="22"/>
        </w:rPr>
      </w:pPr>
      <w:r>
        <w:rPr>
          <w:sz w:val="18"/>
          <w:szCs w:val="22"/>
        </w:rPr>
        <w:t xml:space="preserve">Proposal 7: Confirm the working assumption that for each UE, the periodicity of LO is the same as its </w:t>
      </w:r>
      <w:proofErr w:type="spellStart"/>
      <w:r>
        <w:rPr>
          <w:sz w:val="18"/>
          <w:szCs w:val="22"/>
        </w:rPr>
        <w:t>iDRX</w:t>
      </w:r>
      <w:proofErr w:type="spellEnd"/>
      <w:r>
        <w:rPr>
          <w:sz w:val="18"/>
          <w:szCs w:val="22"/>
        </w:rPr>
        <w:t xml:space="preserve"> cycle.</w:t>
      </w:r>
    </w:p>
    <w:p w14:paraId="44E26B1A" w14:textId="77777777" w:rsidR="007A0DBD" w:rsidRDefault="00F25489">
      <w:pPr>
        <w:pStyle w:val="ListParagraph"/>
        <w:numPr>
          <w:ilvl w:val="1"/>
          <w:numId w:val="6"/>
        </w:numPr>
        <w:ind w:leftChars="0"/>
        <w:rPr>
          <w:sz w:val="18"/>
          <w:szCs w:val="22"/>
        </w:rPr>
      </w:pPr>
      <w:r>
        <w:rPr>
          <w:sz w:val="18"/>
          <w:szCs w:val="22"/>
        </w:rPr>
        <w:t xml:space="preserve">Proposal 8: </w:t>
      </w:r>
      <w:proofErr w:type="spellStart"/>
      <w:r>
        <w:rPr>
          <w:sz w:val="18"/>
          <w:szCs w:val="22"/>
        </w:rPr>
        <w:t>gNB</w:t>
      </w:r>
      <w:proofErr w:type="spellEnd"/>
      <w:r>
        <w:rPr>
          <w:sz w:val="18"/>
          <w:szCs w:val="22"/>
        </w:rPr>
        <w:t xml:space="preserve"> configures only one offset for a LO to reference PO/PF.</w:t>
      </w:r>
    </w:p>
    <w:p w14:paraId="3D338F00" w14:textId="77777777" w:rsidR="007A0DBD" w:rsidRDefault="00F25489">
      <w:pPr>
        <w:pStyle w:val="ListParagraph"/>
        <w:numPr>
          <w:ilvl w:val="1"/>
          <w:numId w:val="6"/>
        </w:numPr>
        <w:ind w:leftChars="0"/>
        <w:rPr>
          <w:sz w:val="18"/>
          <w:szCs w:val="22"/>
        </w:rPr>
      </w:pPr>
      <w:r>
        <w:rPr>
          <w:sz w:val="18"/>
          <w:szCs w:val="22"/>
        </w:rPr>
        <w:t>Proposal 9: The UE identifies for each LP-WUS monitoring cycle a reference PO and a reference PF according to the:</w:t>
      </w:r>
    </w:p>
    <w:p w14:paraId="7E01C292" w14:textId="77777777" w:rsidR="007A0DBD" w:rsidRDefault="00F25489">
      <w:pPr>
        <w:pStyle w:val="ListParagraph"/>
        <w:numPr>
          <w:ilvl w:val="2"/>
          <w:numId w:val="6"/>
        </w:numPr>
        <w:ind w:leftChars="0"/>
        <w:rPr>
          <w:sz w:val="18"/>
          <w:szCs w:val="22"/>
        </w:rPr>
      </w:pPr>
      <w:r>
        <w:rPr>
          <w:sz w:val="18"/>
          <w:szCs w:val="22"/>
        </w:rPr>
        <w:t>- Number of POs associated with a LO</w:t>
      </w:r>
    </w:p>
    <w:p w14:paraId="2492577F" w14:textId="77777777" w:rsidR="007A0DBD" w:rsidRDefault="00F25489">
      <w:pPr>
        <w:pStyle w:val="ListParagraph"/>
        <w:numPr>
          <w:ilvl w:val="2"/>
          <w:numId w:val="6"/>
        </w:numPr>
        <w:ind w:leftChars="0"/>
        <w:rPr>
          <w:sz w:val="18"/>
          <w:szCs w:val="22"/>
        </w:rPr>
      </w:pPr>
      <w:r>
        <w:rPr>
          <w:sz w:val="18"/>
          <w:szCs w:val="22"/>
        </w:rPr>
        <w:t>- Number of LOs associated with a PO</w:t>
      </w:r>
    </w:p>
    <w:p w14:paraId="1D3371BD" w14:textId="77777777" w:rsidR="007A0DBD" w:rsidRDefault="00F25489">
      <w:pPr>
        <w:pStyle w:val="ListParagraph"/>
        <w:numPr>
          <w:ilvl w:val="0"/>
          <w:numId w:val="6"/>
        </w:numPr>
        <w:ind w:leftChars="0"/>
        <w:rPr>
          <w:sz w:val="18"/>
          <w:szCs w:val="22"/>
        </w:rPr>
      </w:pPr>
      <w:r>
        <w:rPr>
          <w:sz w:val="18"/>
          <w:szCs w:val="22"/>
        </w:rPr>
        <w:lastRenderedPageBreak/>
        <w:t xml:space="preserve">[13] </w:t>
      </w:r>
      <w:proofErr w:type="spellStart"/>
      <w:r>
        <w:rPr>
          <w:sz w:val="18"/>
          <w:szCs w:val="22"/>
        </w:rPr>
        <w:t>InterDigital</w:t>
      </w:r>
      <w:proofErr w:type="spellEnd"/>
    </w:p>
    <w:p w14:paraId="599F27E4" w14:textId="77777777" w:rsidR="007A0DBD" w:rsidRDefault="00F25489">
      <w:pPr>
        <w:pStyle w:val="ListParagraph"/>
        <w:numPr>
          <w:ilvl w:val="1"/>
          <w:numId w:val="6"/>
        </w:numPr>
        <w:ind w:leftChars="0"/>
        <w:rPr>
          <w:sz w:val="18"/>
          <w:szCs w:val="22"/>
        </w:rPr>
      </w:pPr>
      <w:r>
        <w:rPr>
          <w:sz w:val="18"/>
          <w:szCs w:val="22"/>
        </w:rPr>
        <w:t>Proposal 10: Support Option 1 (one-to-one association between LO and PO).</w:t>
      </w:r>
    </w:p>
    <w:p w14:paraId="49CA3390" w14:textId="77777777" w:rsidR="007A0DBD" w:rsidRDefault="00F25489">
      <w:pPr>
        <w:pStyle w:val="ListParagraph"/>
        <w:numPr>
          <w:ilvl w:val="1"/>
          <w:numId w:val="6"/>
        </w:numPr>
        <w:ind w:leftChars="0"/>
        <w:rPr>
          <w:sz w:val="18"/>
          <w:szCs w:val="22"/>
        </w:rPr>
      </w:pPr>
      <w:r>
        <w:rPr>
          <w:sz w:val="18"/>
          <w:szCs w:val="22"/>
        </w:rP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pPr>
        <w:pStyle w:val="ListParagraph"/>
        <w:numPr>
          <w:ilvl w:val="1"/>
          <w:numId w:val="6"/>
        </w:numPr>
        <w:ind w:leftChars="0"/>
        <w:rPr>
          <w:sz w:val="18"/>
          <w:szCs w:val="22"/>
        </w:rPr>
      </w:pPr>
      <w:r>
        <w:rPr>
          <w:sz w:val="18"/>
          <w:szCs w:val="22"/>
        </w:rPr>
        <w:t xml:space="preserve">Proposal 12: Support different LP-WUS monitoring occasions within one LP-WUS occasion considering the following cases. </w:t>
      </w:r>
    </w:p>
    <w:p w14:paraId="58A7BB73" w14:textId="77777777" w:rsidR="007A0DBD" w:rsidRDefault="00F25489">
      <w:pPr>
        <w:pStyle w:val="ListParagraph"/>
        <w:numPr>
          <w:ilvl w:val="2"/>
          <w:numId w:val="6"/>
        </w:numPr>
        <w:ind w:leftChars="0"/>
        <w:rPr>
          <w:sz w:val="18"/>
          <w:szCs w:val="22"/>
        </w:rPr>
      </w:pPr>
      <w:r>
        <w:rPr>
          <w:sz w:val="18"/>
          <w:szCs w:val="22"/>
        </w:rPr>
        <w:t xml:space="preserve">Case 1. Support transmission of a same information group with multiple beams. </w:t>
      </w:r>
    </w:p>
    <w:p w14:paraId="35CF0C8F" w14:textId="77777777" w:rsidR="007A0DBD" w:rsidRDefault="00F25489">
      <w:pPr>
        <w:pStyle w:val="ListParagraph"/>
        <w:numPr>
          <w:ilvl w:val="2"/>
          <w:numId w:val="6"/>
        </w:numPr>
        <w:ind w:leftChars="0"/>
        <w:rPr>
          <w:sz w:val="18"/>
          <w:szCs w:val="22"/>
        </w:rPr>
      </w:pPr>
      <w:r>
        <w:rPr>
          <w:sz w:val="18"/>
          <w:szCs w:val="22"/>
        </w:rPr>
        <w:t>Case 2. Support transmission of different information groups with same beam.</w:t>
      </w:r>
    </w:p>
    <w:p w14:paraId="6321A55C" w14:textId="77777777" w:rsidR="007A0DBD" w:rsidRDefault="00F25489">
      <w:pPr>
        <w:pStyle w:val="ListParagraph"/>
        <w:numPr>
          <w:ilvl w:val="1"/>
          <w:numId w:val="6"/>
        </w:numPr>
        <w:ind w:leftChars="0"/>
        <w:rPr>
          <w:sz w:val="18"/>
          <w:szCs w:val="22"/>
        </w:rPr>
      </w:pPr>
      <w:r>
        <w:rPr>
          <w:sz w:val="18"/>
          <w:szCs w:val="22"/>
        </w:rPr>
        <w:t>Proposal 13: For LP-WUS MOs, support Option 2 (K can be larger than or equal to 1).</w:t>
      </w:r>
    </w:p>
    <w:p w14:paraId="1CD1AB57" w14:textId="77777777" w:rsidR="007A0DBD" w:rsidRDefault="00F25489">
      <w:pPr>
        <w:pStyle w:val="ListParagraph"/>
        <w:numPr>
          <w:ilvl w:val="1"/>
          <w:numId w:val="6"/>
        </w:numPr>
        <w:ind w:leftChars="0"/>
        <w:rPr>
          <w:sz w:val="18"/>
          <w:szCs w:val="22"/>
        </w:rPr>
      </w:pPr>
      <w:r>
        <w:rPr>
          <w:sz w:val="18"/>
          <w:szCs w:val="22"/>
        </w:rPr>
        <w:t>Proposal 14: For Case 1, support transmission of identical signals with different beams in N LP-WUS monitoring occasions within one LP-WUS occasion.</w:t>
      </w:r>
    </w:p>
    <w:p w14:paraId="32A6F82E" w14:textId="77777777" w:rsidR="007A0DBD" w:rsidRDefault="00F25489">
      <w:pPr>
        <w:pStyle w:val="ListParagraph"/>
        <w:numPr>
          <w:ilvl w:val="1"/>
          <w:numId w:val="6"/>
        </w:numPr>
        <w:ind w:leftChars="0"/>
        <w:rPr>
          <w:sz w:val="18"/>
          <w:szCs w:val="22"/>
        </w:rPr>
      </w:pPr>
      <w:r>
        <w:rPr>
          <w:sz w:val="18"/>
          <w:szCs w:val="22"/>
        </w:rPr>
        <w:t>Proposal 15: For Case 2, support delivering different information in K LP-WUS monitoring occasion with an identical beam within one LP-WUS occasion.</w:t>
      </w:r>
    </w:p>
    <w:p w14:paraId="4A8BD2CE" w14:textId="77777777" w:rsidR="007A0DBD" w:rsidRDefault="00F25489">
      <w:pPr>
        <w:pStyle w:val="ListParagraph"/>
        <w:numPr>
          <w:ilvl w:val="0"/>
          <w:numId w:val="6"/>
        </w:numPr>
        <w:ind w:leftChars="0"/>
        <w:rPr>
          <w:sz w:val="18"/>
          <w:szCs w:val="22"/>
        </w:rPr>
      </w:pPr>
      <w:r>
        <w:rPr>
          <w:sz w:val="18"/>
          <w:szCs w:val="22"/>
        </w:rPr>
        <w:t>[14] Panasonic</w:t>
      </w:r>
    </w:p>
    <w:p w14:paraId="7122F75C" w14:textId="77777777" w:rsidR="007A0DBD" w:rsidRDefault="00F25489">
      <w:pPr>
        <w:pStyle w:val="ListParagraph"/>
        <w:numPr>
          <w:ilvl w:val="1"/>
          <w:numId w:val="6"/>
        </w:numPr>
        <w:ind w:leftChars="0"/>
        <w:rPr>
          <w:sz w:val="18"/>
          <w:szCs w:val="22"/>
        </w:rPr>
      </w:pPr>
      <w:r>
        <w:rPr>
          <w:sz w:val="18"/>
          <w:szCs w:val="22"/>
        </w:rPr>
        <w:t>Proposal 4: For idle/inactive mode LP-WUS design, the number of OFDM symbols occupied by LP-WUS per MO can be 1, 2, 3 or 4. Within a LO, 4 MOs per beam can be considered as starting point.</w:t>
      </w:r>
    </w:p>
    <w:p w14:paraId="65786C0C" w14:textId="77777777" w:rsidR="007A0DBD" w:rsidRDefault="00F25489">
      <w:pPr>
        <w:pStyle w:val="ListParagraph"/>
        <w:numPr>
          <w:ilvl w:val="1"/>
          <w:numId w:val="6"/>
        </w:numPr>
        <w:ind w:leftChars="0"/>
        <w:rPr>
          <w:sz w:val="18"/>
          <w:szCs w:val="22"/>
        </w:rPr>
      </w:pPr>
      <w:r>
        <w:rPr>
          <w:sz w:val="18"/>
          <w:szCs w:val="22"/>
        </w:rP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pPr>
        <w:pStyle w:val="ListParagraph"/>
        <w:numPr>
          <w:ilvl w:val="1"/>
          <w:numId w:val="6"/>
        </w:numPr>
        <w:ind w:leftChars="0"/>
        <w:rPr>
          <w:sz w:val="18"/>
          <w:szCs w:val="22"/>
        </w:rPr>
      </w:pPr>
      <w:r>
        <w:rPr>
          <w:sz w:val="18"/>
          <w:szCs w:val="22"/>
        </w:rPr>
        <w:t>Proposal 6: UE monitors the first PO associated with the UE after the configured offset from the monitored LO. Only one offset value is configured.</w:t>
      </w:r>
    </w:p>
    <w:p w14:paraId="448A023B" w14:textId="77777777" w:rsidR="007A0DBD" w:rsidRDefault="00F25489">
      <w:pPr>
        <w:pStyle w:val="ListParagraph"/>
        <w:numPr>
          <w:ilvl w:val="0"/>
          <w:numId w:val="6"/>
        </w:numPr>
        <w:ind w:leftChars="0"/>
        <w:rPr>
          <w:sz w:val="18"/>
          <w:szCs w:val="22"/>
        </w:rPr>
      </w:pPr>
      <w:r>
        <w:rPr>
          <w:sz w:val="18"/>
          <w:szCs w:val="22"/>
        </w:rPr>
        <w:t>[15] Sony</w:t>
      </w:r>
    </w:p>
    <w:p w14:paraId="7D847A1B" w14:textId="77777777" w:rsidR="007A0DBD" w:rsidRDefault="00F25489">
      <w:pPr>
        <w:pStyle w:val="ListParagraph"/>
        <w:numPr>
          <w:ilvl w:val="1"/>
          <w:numId w:val="6"/>
        </w:numPr>
        <w:ind w:leftChars="0"/>
        <w:rPr>
          <w:sz w:val="18"/>
          <w:szCs w:val="22"/>
        </w:rPr>
      </w:pPr>
      <w:r>
        <w:rPr>
          <w:sz w:val="18"/>
          <w:szCs w:val="22"/>
        </w:rPr>
        <w:t xml:space="preserve">Proposal 1 – Support an adaptive configuration where the UE, depending on its delay requirement, can operate based on an always-on or a duty-cycle scheme. </w:t>
      </w:r>
    </w:p>
    <w:p w14:paraId="5E4D547E" w14:textId="77777777" w:rsidR="007A0DBD" w:rsidRDefault="00F25489">
      <w:pPr>
        <w:pStyle w:val="ListParagraph"/>
        <w:numPr>
          <w:ilvl w:val="1"/>
          <w:numId w:val="6"/>
        </w:numPr>
        <w:ind w:leftChars="0"/>
        <w:rPr>
          <w:sz w:val="18"/>
          <w:szCs w:val="22"/>
        </w:rPr>
      </w:pPr>
      <w:r>
        <w:rPr>
          <w:sz w:val="18"/>
          <w:szCs w:val="22"/>
        </w:rP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pPr>
        <w:pStyle w:val="ListParagraph"/>
        <w:numPr>
          <w:ilvl w:val="2"/>
          <w:numId w:val="6"/>
        </w:numPr>
        <w:ind w:leftChars="0"/>
        <w:rPr>
          <w:sz w:val="18"/>
          <w:szCs w:val="22"/>
        </w:rPr>
      </w:pPr>
      <w:r>
        <w:rPr>
          <w:sz w:val="18"/>
          <w:szCs w:val="22"/>
        </w:rP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pPr>
        <w:pStyle w:val="ListParagraph"/>
        <w:numPr>
          <w:ilvl w:val="2"/>
          <w:numId w:val="6"/>
        </w:numPr>
        <w:ind w:leftChars="0"/>
        <w:rPr>
          <w:sz w:val="18"/>
          <w:szCs w:val="22"/>
        </w:rPr>
      </w:pPr>
      <w:r>
        <w:rPr>
          <w:sz w:val="18"/>
          <w:szCs w:val="22"/>
        </w:rPr>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pPr>
        <w:pStyle w:val="ListParagraph"/>
        <w:numPr>
          <w:ilvl w:val="2"/>
          <w:numId w:val="6"/>
        </w:numPr>
        <w:ind w:leftChars="0"/>
        <w:rPr>
          <w:sz w:val="18"/>
          <w:szCs w:val="22"/>
        </w:rPr>
      </w:pPr>
      <w:r>
        <w:rPr>
          <w:sz w:val="18"/>
          <w:szCs w:val="22"/>
        </w:rPr>
        <w:t xml:space="preserve">Length of total duty-cycle period of LP-WUR / LP-WUS monitoring occasions – This is needed as there can be one-to-one or one-to-multiple mapping of LP-WUS monitoring occasion and PO. The LP-WUR duty-cycle length </w:t>
      </w:r>
      <w:proofErr w:type="spellStart"/>
      <w:r>
        <w:rPr>
          <w:sz w:val="18"/>
          <w:szCs w:val="22"/>
        </w:rPr>
        <w:t>T_WuRx</w:t>
      </w:r>
      <w:proofErr w:type="spellEnd"/>
      <w:r>
        <w:rPr>
          <w:sz w:val="18"/>
          <w:szCs w:val="22"/>
        </w:rPr>
        <w:t xml:space="preserve"> is determined by also taking into account the UE latency or reachability in time requirement. </w:t>
      </w:r>
    </w:p>
    <w:p w14:paraId="7E666C5B" w14:textId="77777777" w:rsidR="007A0DBD" w:rsidRDefault="00F25489">
      <w:pPr>
        <w:pStyle w:val="ListParagraph"/>
        <w:numPr>
          <w:ilvl w:val="1"/>
          <w:numId w:val="6"/>
        </w:numPr>
        <w:ind w:leftChars="0"/>
        <w:rPr>
          <w:sz w:val="18"/>
          <w:szCs w:val="22"/>
        </w:rPr>
      </w:pPr>
      <w:r>
        <w:rPr>
          <w:sz w:val="18"/>
          <w:szCs w:val="22"/>
        </w:rP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pPr>
        <w:pStyle w:val="ListParagraph"/>
        <w:numPr>
          <w:ilvl w:val="1"/>
          <w:numId w:val="6"/>
        </w:numPr>
        <w:ind w:leftChars="0"/>
        <w:rPr>
          <w:sz w:val="18"/>
          <w:szCs w:val="22"/>
        </w:rPr>
      </w:pPr>
      <w:r>
        <w:rPr>
          <w:sz w:val="18"/>
          <w:szCs w:val="22"/>
        </w:rPr>
        <w:t>Proposal 4 – Support time-frequency multiplexing of LP-WUS for different UEs to increase LP-WUS address/identification space.</w:t>
      </w:r>
    </w:p>
    <w:p w14:paraId="584DBCD0" w14:textId="77777777" w:rsidR="007A0DBD" w:rsidRDefault="00F25489">
      <w:pPr>
        <w:pStyle w:val="ListParagraph"/>
        <w:numPr>
          <w:ilvl w:val="0"/>
          <w:numId w:val="6"/>
        </w:numPr>
        <w:ind w:leftChars="0"/>
        <w:rPr>
          <w:sz w:val="18"/>
          <w:szCs w:val="22"/>
        </w:rPr>
      </w:pPr>
      <w:r>
        <w:rPr>
          <w:sz w:val="18"/>
          <w:szCs w:val="22"/>
        </w:rPr>
        <w:t>[16] Apple</w:t>
      </w:r>
    </w:p>
    <w:p w14:paraId="3951579F" w14:textId="77777777" w:rsidR="007A0DBD" w:rsidRDefault="00F25489">
      <w:pPr>
        <w:pStyle w:val="ListParagraph"/>
        <w:numPr>
          <w:ilvl w:val="1"/>
          <w:numId w:val="6"/>
        </w:numPr>
        <w:ind w:leftChars="0"/>
        <w:rPr>
          <w:sz w:val="18"/>
          <w:szCs w:val="22"/>
        </w:rPr>
      </w:pPr>
      <w:r>
        <w:rPr>
          <w:sz w:val="18"/>
          <w:szCs w:val="22"/>
        </w:rPr>
        <w:t>Proposal 1: MR waking up from deep sleep state, in addition to ultra-deep sleep state, is supported, via supporting smaller value(s) for the offset between LP-WUS monitoring and PO.</w:t>
      </w:r>
    </w:p>
    <w:p w14:paraId="009B435C" w14:textId="77777777" w:rsidR="007A0DBD" w:rsidRDefault="00F25489">
      <w:pPr>
        <w:pStyle w:val="ListParagraph"/>
        <w:numPr>
          <w:ilvl w:val="1"/>
          <w:numId w:val="6"/>
        </w:numPr>
        <w:ind w:leftChars="0"/>
        <w:rPr>
          <w:sz w:val="18"/>
          <w:szCs w:val="22"/>
        </w:rPr>
      </w:pPr>
      <w:r>
        <w:rPr>
          <w:sz w:val="18"/>
          <w:szCs w:val="22"/>
        </w:rPr>
        <w:t>Proposal 2: Support at least 3 candidate values for the wake-up delay reported by a UE, one value for deep sleep state and two values for ultra-deep sleep state.</w:t>
      </w:r>
    </w:p>
    <w:p w14:paraId="5F73D6AB" w14:textId="77777777" w:rsidR="007A0DBD" w:rsidRDefault="00F25489">
      <w:pPr>
        <w:pStyle w:val="ListParagraph"/>
        <w:numPr>
          <w:ilvl w:val="1"/>
          <w:numId w:val="6"/>
        </w:numPr>
        <w:ind w:leftChars="0"/>
        <w:rPr>
          <w:sz w:val="18"/>
          <w:szCs w:val="22"/>
        </w:rPr>
      </w:pPr>
      <w:r>
        <w:rPr>
          <w:sz w:val="18"/>
          <w:szCs w:val="22"/>
        </w:rPr>
        <w:t>Proposal 3: For the maximum number of subgroups per PO and the maximum number of MOs per beam per LO for LP-WUS, down-select between the following 2 options:</w:t>
      </w:r>
    </w:p>
    <w:p w14:paraId="79FF4B70" w14:textId="77777777" w:rsidR="007A0DBD" w:rsidRDefault="00F25489">
      <w:pPr>
        <w:pStyle w:val="ListParagraph"/>
        <w:numPr>
          <w:ilvl w:val="2"/>
          <w:numId w:val="6"/>
        </w:numPr>
        <w:ind w:leftChars="0"/>
        <w:rPr>
          <w:sz w:val="18"/>
          <w:szCs w:val="22"/>
        </w:rPr>
      </w:pPr>
      <w:r>
        <w:rPr>
          <w:sz w:val="18"/>
          <w:szCs w:val="22"/>
        </w:rPr>
        <w:t>Option 1: max of 32 subgroups per PO, max of 2 MOs per beam per PO</w:t>
      </w:r>
    </w:p>
    <w:p w14:paraId="51FE13E1" w14:textId="77777777" w:rsidR="007A0DBD" w:rsidRDefault="00F25489">
      <w:pPr>
        <w:pStyle w:val="ListParagraph"/>
        <w:numPr>
          <w:ilvl w:val="2"/>
          <w:numId w:val="6"/>
        </w:numPr>
        <w:ind w:leftChars="0"/>
        <w:rPr>
          <w:sz w:val="18"/>
          <w:szCs w:val="22"/>
        </w:rPr>
      </w:pPr>
      <w:r>
        <w:rPr>
          <w:sz w:val="18"/>
          <w:szCs w:val="22"/>
        </w:rPr>
        <w:t>Option 2: max of 64 subgroups per PO, max of 3 MOs per beam per PO</w:t>
      </w:r>
    </w:p>
    <w:p w14:paraId="1B4D72E3" w14:textId="77777777" w:rsidR="007A0DBD" w:rsidRDefault="00F25489">
      <w:pPr>
        <w:pStyle w:val="ListParagraph"/>
        <w:numPr>
          <w:ilvl w:val="2"/>
          <w:numId w:val="6"/>
        </w:numPr>
        <w:ind w:leftChars="0"/>
        <w:rPr>
          <w:sz w:val="18"/>
          <w:szCs w:val="22"/>
        </w:rPr>
      </w:pPr>
      <w:r>
        <w:rPr>
          <w:sz w:val="18"/>
          <w:szCs w:val="22"/>
        </w:rPr>
        <w:t>Our preference is to support up to 2 MOs per beam per LO and up to 32 subgroups, which would allow us to support up to 34% group paging rate with an effective LP-WUS paging rate of 1.3%.</w:t>
      </w:r>
    </w:p>
    <w:p w14:paraId="053D2145" w14:textId="77777777" w:rsidR="007A0DBD" w:rsidRDefault="00F25489">
      <w:pPr>
        <w:pStyle w:val="ListParagraph"/>
        <w:numPr>
          <w:ilvl w:val="1"/>
          <w:numId w:val="6"/>
        </w:numPr>
        <w:ind w:leftChars="0"/>
        <w:rPr>
          <w:sz w:val="18"/>
          <w:szCs w:val="22"/>
        </w:rPr>
      </w:pPr>
      <w:r>
        <w:rPr>
          <w:sz w:val="18"/>
          <w:szCs w:val="22"/>
        </w:rPr>
        <w:t>Proposal 4: For the mapping between LO and PO, support Option 1 and Option 3.</w:t>
      </w:r>
    </w:p>
    <w:p w14:paraId="15320D64"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3C386715"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5AD75B7B" w14:textId="77777777" w:rsidR="007A0DBD" w:rsidRDefault="00F25489">
      <w:pPr>
        <w:pStyle w:val="ListParagraph"/>
        <w:numPr>
          <w:ilvl w:val="3"/>
          <w:numId w:val="6"/>
        </w:numPr>
        <w:ind w:leftChars="0"/>
        <w:rPr>
          <w:sz w:val="18"/>
          <w:szCs w:val="22"/>
        </w:rPr>
      </w:pPr>
      <w:r>
        <w:rPr>
          <w:sz w:val="18"/>
          <w:szCs w:val="22"/>
        </w:rPr>
        <w:t>Each UE monitors one LO.</w:t>
      </w:r>
    </w:p>
    <w:p w14:paraId="12DD6922" w14:textId="77777777" w:rsidR="007A0DBD" w:rsidRDefault="00F25489">
      <w:pPr>
        <w:pStyle w:val="ListParagraph"/>
        <w:numPr>
          <w:ilvl w:val="1"/>
          <w:numId w:val="6"/>
        </w:numPr>
        <w:ind w:leftChars="0"/>
        <w:rPr>
          <w:sz w:val="18"/>
          <w:szCs w:val="22"/>
        </w:rPr>
      </w:pPr>
      <w:r>
        <w:rPr>
          <w:sz w:val="18"/>
          <w:szCs w:val="22"/>
        </w:rPr>
        <w:t xml:space="preserve">Proposal 5: </w:t>
      </w:r>
      <w:proofErr w:type="spellStart"/>
      <w:r>
        <w:rPr>
          <w:sz w:val="18"/>
          <w:szCs w:val="22"/>
        </w:rPr>
        <w:t>gNB</w:t>
      </w:r>
      <w:proofErr w:type="spellEnd"/>
      <w:r>
        <w:rPr>
          <w:sz w:val="18"/>
          <w:szCs w:val="22"/>
        </w:rPr>
        <w:t xml:space="preserve"> configures one or multiple values for the offset between a LO and a reference PO/PF.</w:t>
      </w:r>
    </w:p>
    <w:p w14:paraId="531702F6" w14:textId="77777777" w:rsidR="007A0DBD" w:rsidRDefault="00F25489">
      <w:pPr>
        <w:pStyle w:val="ListParagraph"/>
        <w:numPr>
          <w:ilvl w:val="2"/>
          <w:numId w:val="6"/>
        </w:numPr>
        <w:ind w:leftChars="0"/>
        <w:rPr>
          <w:sz w:val="18"/>
          <w:szCs w:val="22"/>
        </w:rPr>
      </w:pPr>
      <w:r>
        <w:rPr>
          <w:sz w:val="18"/>
          <w:szCs w:val="22"/>
        </w:rPr>
        <w:t>If the wake-up delay of a UE is no larger than the maximum configured offset, it uses the smallest offset that is no less than its wake-up delay to determine the LO.</w:t>
      </w:r>
    </w:p>
    <w:p w14:paraId="34D96764" w14:textId="77777777" w:rsidR="007A0DBD" w:rsidRDefault="00F25489">
      <w:pPr>
        <w:pStyle w:val="ListParagraph"/>
        <w:numPr>
          <w:ilvl w:val="2"/>
          <w:numId w:val="6"/>
        </w:numPr>
        <w:ind w:leftChars="0"/>
        <w:rPr>
          <w:sz w:val="18"/>
          <w:szCs w:val="22"/>
        </w:rPr>
      </w:pPr>
      <w:r>
        <w:rPr>
          <w:sz w:val="18"/>
          <w:szCs w:val="22"/>
        </w:rPr>
        <w:t>Otherwise, the UE does not monitor LP-WUS.</w:t>
      </w:r>
    </w:p>
    <w:p w14:paraId="136040DF" w14:textId="77777777" w:rsidR="007A0DBD" w:rsidRDefault="00F25489">
      <w:pPr>
        <w:pStyle w:val="ListParagraph"/>
        <w:numPr>
          <w:ilvl w:val="1"/>
          <w:numId w:val="6"/>
        </w:numPr>
        <w:ind w:leftChars="0"/>
        <w:rPr>
          <w:sz w:val="18"/>
          <w:szCs w:val="22"/>
        </w:rPr>
      </w:pPr>
      <w:r>
        <w:rPr>
          <w:sz w:val="18"/>
          <w:szCs w:val="22"/>
        </w:rPr>
        <w:t>Proposal 6: For multi-beam support of LP-WUS monitoring, the LP WUS MO(s) are defined in a similar way as for paging occasions and PEI occasions.</w:t>
      </w:r>
    </w:p>
    <w:p w14:paraId="6EA560CF" w14:textId="77777777" w:rsidR="007A0DBD" w:rsidRDefault="00F25489">
      <w:pPr>
        <w:pStyle w:val="ListParagraph"/>
        <w:numPr>
          <w:ilvl w:val="0"/>
          <w:numId w:val="6"/>
        </w:numPr>
        <w:ind w:leftChars="0"/>
        <w:rPr>
          <w:sz w:val="18"/>
          <w:szCs w:val="22"/>
        </w:rPr>
      </w:pPr>
      <w:r>
        <w:rPr>
          <w:sz w:val="18"/>
          <w:szCs w:val="22"/>
        </w:rPr>
        <w:t>[17] Fujitsu</w:t>
      </w:r>
    </w:p>
    <w:p w14:paraId="597FCF12" w14:textId="77777777" w:rsidR="007A0DBD" w:rsidRDefault="00F25489">
      <w:pPr>
        <w:pStyle w:val="ListParagraph"/>
        <w:numPr>
          <w:ilvl w:val="1"/>
          <w:numId w:val="6"/>
        </w:numPr>
        <w:ind w:leftChars="0"/>
        <w:rPr>
          <w:sz w:val="18"/>
          <w:szCs w:val="22"/>
        </w:rPr>
      </w:pPr>
      <w:r>
        <w:rPr>
          <w:sz w:val="18"/>
          <w:szCs w:val="22"/>
        </w:rPr>
        <w:t>Proposal1 : If a UE receives a wake-up indication in a LP-WUS, it monitors the PO associated with the offset (i.e. Alt 1).</w:t>
      </w:r>
    </w:p>
    <w:p w14:paraId="1737D8B5" w14:textId="77777777" w:rsidR="007A0DBD" w:rsidRDefault="00F25489">
      <w:pPr>
        <w:pStyle w:val="ListParagraph"/>
        <w:numPr>
          <w:ilvl w:val="1"/>
          <w:numId w:val="6"/>
        </w:numPr>
        <w:ind w:leftChars="0"/>
        <w:rPr>
          <w:sz w:val="18"/>
          <w:szCs w:val="22"/>
        </w:rPr>
      </w:pPr>
      <w:r>
        <w:rPr>
          <w:sz w:val="18"/>
          <w:szCs w:val="22"/>
        </w:rPr>
        <w:t>Proposal2: A special LO that is not associated with (a) PO(s) should be introduced in addition to LOs associated with POs (i.e. option 1,2 or 3) to efficiently wake up all UEs for SI change/ETWS/CMAS</w:t>
      </w:r>
    </w:p>
    <w:p w14:paraId="54815232" w14:textId="77777777" w:rsidR="007A0DBD" w:rsidRDefault="00F25489">
      <w:pPr>
        <w:pStyle w:val="ListParagraph"/>
        <w:numPr>
          <w:ilvl w:val="0"/>
          <w:numId w:val="6"/>
        </w:numPr>
        <w:ind w:leftChars="0"/>
        <w:rPr>
          <w:sz w:val="18"/>
          <w:szCs w:val="22"/>
        </w:rPr>
      </w:pPr>
      <w:r>
        <w:rPr>
          <w:sz w:val="18"/>
          <w:szCs w:val="22"/>
        </w:rPr>
        <w:t>[18] Nokia</w:t>
      </w:r>
    </w:p>
    <w:p w14:paraId="003B3C15" w14:textId="77777777" w:rsidR="007A0DBD" w:rsidRDefault="00F25489">
      <w:pPr>
        <w:pStyle w:val="ListParagraph"/>
        <w:numPr>
          <w:ilvl w:val="1"/>
          <w:numId w:val="6"/>
        </w:numPr>
        <w:ind w:leftChars="0"/>
        <w:rPr>
          <w:sz w:val="18"/>
          <w:szCs w:val="22"/>
        </w:rPr>
      </w:pPr>
      <w:r>
        <w:rPr>
          <w:sz w:val="18"/>
          <w:szCs w:val="22"/>
        </w:rPr>
        <w:t xml:space="preserve">Proposal: Confirm the working assumption that from UE perspective that LO periodicity to be same as </w:t>
      </w:r>
      <w:proofErr w:type="spellStart"/>
      <w:r>
        <w:rPr>
          <w:sz w:val="18"/>
          <w:szCs w:val="22"/>
        </w:rPr>
        <w:t>iDRX</w:t>
      </w:r>
      <w:proofErr w:type="spellEnd"/>
      <w:r>
        <w:rPr>
          <w:sz w:val="18"/>
          <w:szCs w:val="22"/>
        </w:rPr>
        <w:t xml:space="preserve"> period. </w:t>
      </w:r>
    </w:p>
    <w:p w14:paraId="7B7CA507" w14:textId="77777777" w:rsidR="007A0DBD" w:rsidRDefault="00F25489">
      <w:pPr>
        <w:pStyle w:val="ListParagraph"/>
        <w:numPr>
          <w:ilvl w:val="1"/>
          <w:numId w:val="6"/>
        </w:numPr>
        <w:ind w:leftChars="0"/>
        <w:rPr>
          <w:sz w:val="18"/>
          <w:szCs w:val="22"/>
        </w:rPr>
      </w:pPr>
      <w:r>
        <w:rPr>
          <w:sz w:val="18"/>
          <w:szCs w:val="22"/>
        </w:rP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pPr>
        <w:pStyle w:val="ListParagraph"/>
        <w:numPr>
          <w:ilvl w:val="1"/>
          <w:numId w:val="6"/>
        </w:numPr>
        <w:ind w:leftChars="0"/>
        <w:rPr>
          <w:sz w:val="18"/>
          <w:szCs w:val="22"/>
        </w:rPr>
      </w:pPr>
      <w:r>
        <w:rPr>
          <w:sz w:val="18"/>
          <w:szCs w:val="22"/>
        </w:rPr>
        <w:t xml:space="preserve">Proposal: Define starting symbol for each the LP-WUS MOs in LO. </w:t>
      </w:r>
    </w:p>
    <w:p w14:paraId="1875C2A5" w14:textId="77777777" w:rsidR="007A0DBD" w:rsidRDefault="00F25489">
      <w:pPr>
        <w:pStyle w:val="ListParagraph"/>
        <w:numPr>
          <w:ilvl w:val="1"/>
          <w:numId w:val="6"/>
        </w:numPr>
        <w:ind w:leftChars="0"/>
        <w:rPr>
          <w:sz w:val="18"/>
          <w:szCs w:val="22"/>
        </w:rPr>
      </w:pPr>
      <w:r>
        <w:rPr>
          <w:sz w:val="18"/>
          <w:szCs w:val="22"/>
        </w:rPr>
        <w:t>Proposal: For operation with shared spectrum access, supporting of having one or more LP-WUS MOs per LP-WUS beam (K≥1) could be considered.</w:t>
      </w:r>
    </w:p>
    <w:p w14:paraId="78B90409" w14:textId="77777777" w:rsidR="007A0DBD" w:rsidRDefault="00F25489">
      <w:pPr>
        <w:pStyle w:val="ListParagraph"/>
        <w:numPr>
          <w:ilvl w:val="1"/>
          <w:numId w:val="6"/>
        </w:numPr>
        <w:ind w:leftChars="0"/>
        <w:rPr>
          <w:sz w:val="18"/>
          <w:szCs w:val="22"/>
        </w:rPr>
      </w:pPr>
      <w:r>
        <w:rPr>
          <w:sz w:val="18"/>
          <w:szCs w:val="22"/>
        </w:rP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pPr>
        <w:pStyle w:val="ListParagraph"/>
        <w:numPr>
          <w:ilvl w:val="1"/>
          <w:numId w:val="6"/>
        </w:numPr>
        <w:ind w:leftChars="0"/>
        <w:rPr>
          <w:sz w:val="18"/>
          <w:szCs w:val="22"/>
        </w:rPr>
      </w:pPr>
      <w:r>
        <w:rPr>
          <w:sz w:val="18"/>
          <w:szCs w:val="22"/>
        </w:rPr>
        <w:t>Proposal: RAN1 considers at least on value in range of 400ms for the minimum offset between LP-WUS and the associated PO. One lower value could be considered in addition.</w:t>
      </w:r>
    </w:p>
    <w:p w14:paraId="6EC3411E" w14:textId="77777777" w:rsidR="007A0DBD" w:rsidRDefault="00F25489">
      <w:pPr>
        <w:pStyle w:val="ListParagraph"/>
        <w:numPr>
          <w:ilvl w:val="1"/>
          <w:numId w:val="6"/>
        </w:numPr>
        <w:ind w:leftChars="0"/>
        <w:rPr>
          <w:sz w:val="18"/>
          <w:szCs w:val="22"/>
        </w:rPr>
      </w:pPr>
      <w:r>
        <w:rPr>
          <w:sz w:val="18"/>
          <w:szCs w:val="22"/>
        </w:rPr>
        <w:lastRenderedPageBreak/>
        <w:t>Proposal: No maximum time allowed offset between LP-WUS and LP-SS is defined.</w:t>
      </w:r>
    </w:p>
    <w:p w14:paraId="53A60639" w14:textId="77777777" w:rsidR="007A0DBD" w:rsidRDefault="00F25489">
      <w:pPr>
        <w:pStyle w:val="ListParagraph"/>
        <w:numPr>
          <w:ilvl w:val="1"/>
          <w:numId w:val="6"/>
        </w:numPr>
        <w:ind w:leftChars="0"/>
        <w:rPr>
          <w:sz w:val="18"/>
          <w:szCs w:val="22"/>
        </w:rPr>
      </w:pPr>
      <w:r>
        <w:rPr>
          <w:sz w:val="18"/>
          <w:szCs w:val="22"/>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pPr>
        <w:pStyle w:val="ListParagraph"/>
        <w:numPr>
          <w:ilvl w:val="0"/>
          <w:numId w:val="6"/>
        </w:numPr>
        <w:ind w:leftChars="0"/>
        <w:rPr>
          <w:sz w:val="18"/>
          <w:szCs w:val="22"/>
        </w:rPr>
      </w:pPr>
      <w:r>
        <w:rPr>
          <w:sz w:val="18"/>
          <w:szCs w:val="22"/>
        </w:rPr>
        <w:t>[19] ETRI</w:t>
      </w:r>
    </w:p>
    <w:p w14:paraId="5717E715" w14:textId="77777777" w:rsidR="007A0DBD" w:rsidRDefault="00F25489">
      <w:pPr>
        <w:pStyle w:val="ListParagraph"/>
        <w:numPr>
          <w:ilvl w:val="1"/>
          <w:numId w:val="6"/>
        </w:numPr>
        <w:ind w:leftChars="0"/>
        <w:rPr>
          <w:sz w:val="18"/>
          <w:szCs w:val="22"/>
        </w:rPr>
      </w:pPr>
      <w:r>
        <w:rPr>
          <w:sz w:val="18"/>
          <w:szCs w:val="22"/>
        </w:rPr>
        <w:t>Proposal 1: LP-WUS monitoring occasion (LO) is required to be associated with PO of the UE.</w:t>
      </w:r>
    </w:p>
    <w:p w14:paraId="4B0906CA" w14:textId="77777777" w:rsidR="007A0DBD" w:rsidRDefault="00F25489">
      <w:pPr>
        <w:pStyle w:val="ListParagraph"/>
        <w:numPr>
          <w:ilvl w:val="1"/>
          <w:numId w:val="6"/>
        </w:numPr>
        <w:ind w:leftChars="0"/>
        <w:rPr>
          <w:sz w:val="18"/>
          <w:szCs w:val="22"/>
        </w:rPr>
      </w:pPr>
      <w:r>
        <w:rPr>
          <w:sz w:val="18"/>
          <w:szCs w:val="22"/>
        </w:rPr>
        <w:t xml:space="preserve">Proposal 2: If a UE receives a wake-up indication in a LP-WUS, support Alt 1: it monitors the PO associated with the offset. </w:t>
      </w:r>
    </w:p>
    <w:p w14:paraId="34565E62" w14:textId="77777777" w:rsidR="007A0DBD" w:rsidRDefault="00F25489">
      <w:pPr>
        <w:pStyle w:val="ListParagraph"/>
        <w:numPr>
          <w:ilvl w:val="1"/>
          <w:numId w:val="6"/>
        </w:numPr>
        <w:ind w:leftChars="0"/>
        <w:rPr>
          <w:sz w:val="18"/>
          <w:szCs w:val="22"/>
        </w:rPr>
      </w:pPr>
      <w:r>
        <w:rPr>
          <w:sz w:val="18"/>
          <w:szCs w:val="22"/>
        </w:rPr>
        <w:t xml:space="preserve">Proposal 3: On the LO configuration for </w:t>
      </w:r>
      <w:proofErr w:type="spellStart"/>
      <w:r>
        <w:rPr>
          <w:sz w:val="18"/>
          <w:szCs w:val="22"/>
        </w:rPr>
        <w:t>iDRX</w:t>
      </w:r>
      <w:proofErr w:type="spellEnd"/>
      <w:r>
        <w:rPr>
          <w:sz w:val="18"/>
          <w:szCs w:val="22"/>
        </w:rPr>
        <w:t xml:space="preserve">, an offset value between a LO and a reference PO/PF is configured. </w:t>
      </w:r>
    </w:p>
    <w:p w14:paraId="706F97C3" w14:textId="77777777" w:rsidR="007A0DBD" w:rsidRDefault="00F25489">
      <w:pPr>
        <w:pStyle w:val="ListParagraph"/>
        <w:numPr>
          <w:ilvl w:val="1"/>
          <w:numId w:val="6"/>
        </w:numPr>
        <w:ind w:leftChars="0"/>
        <w:rPr>
          <w:sz w:val="18"/>
          <w:szCs w:val="22"/>
        </w:rPr>
      </w:pPr>
      <w:r>
        <w:rPr>
          <w:sz w:val="18"/>
          <w:szCs w:val="22"/>
        </w:rPr>
        <w:t>Proposal 4: A reference PF/PO is defined by the offset value between a LO and the PF/PO. The PF/PO that exists at the time offset after LP-WUS reception is the reference PF/PO.</w:t>
      </w:r>
    </w:p>
    <w:p w14:paraId="041DFC98" w14:textId="77777777" w:rsidR="007A0DBD" w:rsidRDefault="00F25489">
      <w:pPr>
        <w:pStyle w:val="ListParagraph"/>
        <w:numPr>
          <w:ilvl w:val="1"/>
          <w:numId w:val="6"/>
        </w:numPr>
        <w:ind w:leftChars="0"/>
        <w:rPr>
          <w:sz w:val="18"/>
          <w:szCs w:val="22"/>
        </w:rPr>
      </w:pPr>
      <w:r>
        <w:rPr>
          <w:sz w:val="18"/>
          <w:szCs w:val="22"/>
        </w:rPr>
        <w:t xml:space="preserve">Proposal 5: Confirm the working assumption, “For each UE, the periodicity of LO is the same as its </w:t>
      </w:r>
      <w:proofErr w:type="spellStart"/>
      <w:r>
        <w:rPr>
          <w:sz w:val="18"/>
          <w:szCs w:val="22"/>
        </w:rPr>
        <w:t>iDRX</w:t>
      </w:r>
      <w:proofErr w:type="spellEnd"/>
      <w:r>
        <w:rPr>
          <w:sz w:val="18"/>
          <w:szCs w:val="22"/>
        </w:rPr>
        <w:t xml:space="preserve"> cycle”</w:t>
      </w:r>
    </w:p>
    <w:p w14:paraId="0D70044D" w14:textId="77777777" w:rsidR="007A0DBD" w:rsidRDefault="00F25489">
      <w:pPr>
        <w:pStyle w:val="ListParagraph"/>
        <w:numPr>
          <w:ilvl w:val="1"/>
          <w:numId w:val="6"/>
        </w:numPr>
        <w:ind w:leftChars="0"/>
        <w:rPr>
          <w:sz w:val="18"/>
          <w:szCs w:val="22"/>
        </w:rPr>
      </w:pPr>
      <w:r>
        <w:rPr>
          <w:sz w:val="18"/>
          <w:szCs w:val="22"/>
        </w:rPr>
        <w:t xml:space="preserve">Proposal 6: For UE monitoring relationship for LO and PO, support </w:t>
      </w:r>
    </w:p>
    <w:p w14:paraId="1D61B07A"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47BBFC21"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11C46697" w14:textId="77777777" w:rsidR="007A0DBD" w:rsidRDefault="00F25489">
      <w:pPr>
        <w:pStyle w:val="ListParagraph"/>
        <w:numPr>
          <w:ilvl w:val="0"/>
          <w:numId w:val="6"/>
        </w:numPr>
        <w:ind w:leftChars="0"/>
        <w:rPr>
          <w:sz w:val="18"/>
          <w:szCs w:val="22"/>
        </w:rPr>
      </w:pPr>
      <w:r>
        <w:rPr>
          <w:sz w:val="18"/>
          <w:szCs w:val="22"/>
        </w:rPr>
        <w:t>[21] Samsung</w:t>
      </w:r>
    </w:p>
    <w:p w14:paraId="36A07836" w14:textId="77777777" w:rsidR="007A0DBD" w:rsidRDefault="00F25489">
      <w:pPr>
        <w:pStyle w:val="ListParagraph"/>
        <w:numPr>
          <w:ilvl w:val="1"/>
          <w:numId w:val="6"/>
        </w:numPr>
        <w:ind w:leftChars="0"/>
        <w:rPr>
          <w:sz w:val="18"/>
          <w:szCs w:val="22"/>
        </w:rPr>
      </w:pPr>
      <w:r>
        <w:rPr>
          <w:sz w:val="18"/>
          <w:szCs w:val="22"/>
        </w:rPr>
        <w:t>Proposal 3: For the relationship between LO and PO, further clarified whether different POs in option2 are defined from network perspective or from UE perspective.</w:t>
      </w:r>
    </w:p>
    <w:p w14:paraId="453082CA" w14:textId="77777777" w:rsidR="007A0DBD" w:rsidRDefault="00F25489">
      <w:pPr>
        <w:pStyle w:val="ListParagraph"/>
        <w:numPr>
          <w:ilvl w:val="2"/>
          <w:numId w:val="6"/>
        </w:numPr>
        <w:ind w:leftChars="0"/>
        <w:rPr>
          <w:sz w:val="18"/>
          <w:szCs w:val="22"/>
        </w:rPr>
      </w:pPr>
      <w:r>
        <w:rPr>
          <w:sz w:val="18"/>
          <w:szCs w:val="22"/>
        </w:rPr>
        <w:t>different POs in the network perspective means different POs in one DRX cycle (or one PF), which can further reduce the power consumption and paging latency.</w:t>
      </w:r>
    </w:p>
    <w:p w14:paraId="71164AAF" w14:textId="77777777" w:rsidR="007A0DBD" w:rsidRDefault="00F25489">
      <w:pPr>
        <w:pStyle w:val="ListParagraph"/>
        <w:numPr>
          <w:ilvl w:val="2"/>
          <w:numId w:val="6"/>
        </w:numPr>
        <w:ind w:leftChars="0"/>
        <w:rPr>
          <w:sz w:val="18"/>
          <w:szCs w:val="22"/>
        </w:rPr>
      </w:pPr>
      <w:r>
        <w:rPr>
          <w:sz w:val="18"/>
          <w:szCs w:val="22"/>
        </w:rPr>
        <w:t>different POs in the UE perspective means different POs across multiple DRX cycles.</w:t>
      </w:r>
    </w:p>
    <w:p w14:paraId="7F3C0A77" w14:textId="77777777" w:rsidR="007A0DBD" w:rsidRDefault="00F25489">
      <w:pPr>
        <w:pStyle w:val="ListParagraph"/>
        <w:numPr>
          <w:ilvl w:val="1"/>
          <w:numId w:val="6"/>
        </w:numPr>
        <w:ind w:leftChars="0"/>
        <w:rPr>
          <w:sz w:val="18"/>
          <w:szCs w:val="22"/>
        </w:rPr>
      </w:pPr>
      <w:r>
        <w:rPr>
          <w:sz w:val="18"/>
          <w:szCs w:val="22"/>
        </w:rPr>
        <w:t>Proposal 4: The configuration of LO can be provided to the UE by system information for RRC_IDLE and RRC_INACTIVE mode.</w:t>
      </w:r>
    </w:p>
    <w:p w14:paraId="3D6A70D7" w14:textId="77777777" w:rsidR="007A0DBD" w:rsidRDefault="00F25489">
      <w:pPr>
        <w:pStyle w:val="ListParagraph"/>
        <w:numPr>
          <w:ilvl w:val="1"/>
          <w:numId w:val="6"/>
        </w:numPr>
        <w:ind w:leftChars="0"/>
        <w:rPr>
          <w:sz w:val="18"/>
          <w:szCs w:val="22"/>
        </w:rPr>
      </w:pPr>
      <w:r>
        <w:rPr>
          <w:sz w:val="18"/>
          <w:szCs w:val="22"/>
        </w:rP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pPr>
        <w:pStyle w:val="ListParagraph"/>
        <w:numPr>
          <w:ilvl w:val="1"/>
          <w:numId w:val="6"/>
        </w:numPr>
        <w:ind w:leftChars="0"/>
        <w:rPr>
          <w:sz w:val="18"/>
          <w:szCs w:val="22"/>
        </w:rPr>
      </w:pPr>
      <w:r>
        <w:rPr>
          <w:sz w:val="18"/>
          <w:szCs w:val="22"/>
        </w:rPr>
        <w:t>Proposal 6: Confirm the working assumption for the periodicity of LO.</w:t>
      </w:r>
    </w:p>
    <w:p w14:paraId="0738BF86" w14:textId="77777777" w:rsidR="007A0DBD" w:rsidRDefault="00F25489">
      <w:pPr>
        <w:pStyle w:val="ListParagraph"/>
        <w:numPr>
          <w:ilvl w:val="1"/>
          <w:numId w:val="6"/>
        </w:numPr>
        <w:ind w:leftChars="0"/>
        <w:rPr>
          <w:sz w:val="18"/>
          <w:szCs w:val="22"/>
        </w:rPr>
      </w:pPr>
      <w:r>
        <w:rPr>
          <w:sz w:val="18"/>
          <w:szCs w:val="22"/>
        </w:rPr>
        <w:t>Proposal 7: If a UE receives a wake-up indication in a LP-WUS, it monitors the PO associated with the offset (i.e., Alt 1 in RAN1#118 agreement).</w:t>
      </w:r>
    </w:p>
    <w:p w14:paraId="271820D1" w14:textId="77777777" w:rsidR="007A0DBD" w:rsidRDefault="00F25489">
      <w:pPr>
        <w:pStyle w:val="ListParagraph"/>
        <w:numPr>
          <w:ilvl w:val="1"/>
          <w:numId w:val="6"/>
        </w:numPr>
        <w:ind w:leftChars="0"/>
        <w:rPr>
          <w:sz w:val="18"/>
          <w:szCs w:val="22"/>
        </w:rPr>
      </w:pPr>
      <w:r>
        <w:rPr>
          <w:sz w:val="18"/>
          <w:szCs w:val="22"/>
        </w:rPr>
        <w:t xml:space="preserve">Proposal 8: From UE perspective, when more than one MO is monitored for a same beam, further study supports </w:t>
      </w:r>
      <w:proofErr w:type="spellStart"/>
      <w:r>
        <w:rPr>
          <w:sz w:val="18"/>
          <w:szCs w:val="22"/>
        </w:rPr>
        <w:t>gNB</w:t>
      </w:r>
      <w:proofErr w:type="spellEnd"/>
      <w:r>
        <w:rPr>
          <w:sz w:val="18"/>
          <w:szCs w:val="22"/>
        </w:rPr>
        <w:t xml:space="preserve"> select the ideal MO to transmit LP-WUS, thereby introducing </w:t>
      </w:r>
      <w:proofErr w:type="spellStart"/>
      <w:r>
        <w:rPr>
          <w:sz w:val="18"/>
          <w:szCs w:val="22"/>
        </w:rPr>
        <w:t>gNB</w:t>
      </w:r>
      <w:proofErr w:type="spellEnd"/>
      <w:r>
        <w:rPr>
          <w:sz w:val="18"/>
          <w:szCs w:val="22"/>
        </w:rPr>
        <w:t xml:space="preserve"> scheduling flexibility from a network perspective.</w:t>
      </w:r>
    </w:p>
    <w:p w14:paraId="63AFC10C" w14:textId="77777777" w:rsidR="007A0DBD" w:rsidRDefault="00F25489">
      <w:pPr>
        <w:pStyle w:val="ListParagraph"/>
        <w:numPr>
          <w:ilvl w:val="1"/>
          <w:numId w:val="6"/>
        </w:numPr>
        <w:ind w:leftChars="0"/>
        <w:rPr>
          <w:sz w:val="18"/>
          <w:szCs w:val="22"/>
        </w:rPr>
      </w:pPr>
      <w:r>
        <w:rPr>
          <w:sz w:val="18"/>
          <w:szCs w:val="22"/>
        </w:rPr>
        <w:t>Proposal 9: Do not support repetitions of LP-WUS in multiple MOs corresponding to the same beam in a LO.</w:t>
      </w:r>
    </w:p>
    <w:p w14:paraId="688DE25E" w14:textId="77777777" w:rsidR="007A0DBD" w:rsidRDefault="00F25489">
      <w:pPr>
        <w:pStyle w:val="ListParagraph"/>
        <w:numPr>
          <w:ilvl w:val="1"/>
          <w:numId w:val="6"/>
        </w:numPr>
        <w:ind w:leftChars="0"/>
        <w:rPr>
          <w:sz w:val="18"/>
          <w:szCs w:val="22"/>
        </w:rPr>
      </w:pPr>
      <w:r>
        <w:rPr>
          <w:sz w:val="18"/>
          <w:szCs w:val="22"/>
        </w:rP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pPr>
        <w:pStyle w:val="ListParagraph"/>
        <w:numPr>
          <w:ilvl w:val="1"/>
          <w:numId w:val="6"/>
        </w:numPr>
        <w:ind w:leftChars="0"/>
        <w:rPr>
          <w:sz w:val="18"/>
          <w:szCs w:val="22"/>
        </w:rPr>
      </w:pPr>
      <w:r>
        <w:rPr>
          <w:sz w:val="18"/>
          <w:szCs w:val="22"/>
        </w:rPr>
        <w:t>Proposal 11: NW can configure one offset value based on the reported UE capability.</w:t>
      </w:r>
    </w:p>
    <w:p w14:paraId="6AB8896E" w14:textId="77777777" w:rsidR="007A0DBD" w:rsidRDefault="00F25489">
      <w:pPr>
        <w:pStyle w:val="ListParagraph"/>
        <w:numPr>
          <w:ilvl w:val="0"/>
          <w:numId w:val="6"/>
        </w:numPr>
        <w:ind w:leftChars="0"/>
        <w:rPr>
          <w:sz w:val="18"/>
          <w:szCs w:val="22"/>
        </w:rPr>
      </w:pPr>
      <w:r>
        <w:rPr>
          <w:sz w:val="18"/>
          <w:szCs w:val="22"/>
        </w:rPr>
        <w:t>[22] LG</w:t>
      </w:r>
    </w:p>
    <w:p w14:paraId="447D37F2" w14:textId="77777777" w:rsidR="007A0DBD" w:rsidRDefault="00F25489">
      <w:pPr>
        <w:pStyle w:val="ListParagraph"/>
        <w:numPr>
          <w:ilvl w:val="1"/>
          <w:numId w:val="6"/>
        </w:numPr>
        <w:ind w:leftChars="0"/>
        <w:rPr>
          <w:sz w:val="18"/>
          <w:szCs w:val="22"/>
        </w:rPr>
      </w:pPr>
      <w:r>
        <w:rPr>
          <w:sz w:val="18"/>
          <w:szCs w:val="22"/>
        </w:rPr>
        <w:t>Proposal #1: Discuss and down-select the LO structure approach (i.e., Approach 1 or 2) first, before discussing the design of LO allocation and LMO assignment.</w:t>
      </w:r>
    </w:p>
    <w:p w14:paraId="12D829D7" w14:textId="77777777" w:rsidR="007A0DBD" w:rsidRDefault="00F25489">
      <w:pPr>
        <w:pStyle w:val="ListParagraph"/>
        <w:numPr>
          <w:ilvl w:val="1"/>
          <w:numId w:val="6"/>
        </w:numPr>
        <w:ind w:leftChars="0"/>
        <w:rPr>
          <w:sz w:val="18"/>
          <w:szCs w:val="22"/>
        </w:rPr>
      </w:pPr>
      <w:r>
        <w:rPr>
          <w:sz w:val="18"/>
          <w:szCs w:val="22"/>
        </w:rPr>
        <w:t xml:space="preserve">Proposal #2: Confirm the Working Assumption that for each UE, the periodicity of LO is the same as its </w:t>
      </w:r>
      <w:proofErr w:type="spellStart"/>
      <w:r>
        <w:rPr>
          <w:sz w:val="18"/>
          <w:szCs w:val="22"/>
        </w:rPr>
        <w:t>iDRX</w:t>
      </w:r>
      <w:proofErr w:type="spellEnd"/>
      <w:r>
        <w:rPr>
          <w:sz w:val="18"/>
          <w:szCs w:val="22"/>
        </w:rPr>
        <w:t xml:space="preserve"> cycle.</w:t>
      </w:r>
    </w:p>
    <w:p w14:paraId="09C9D84D" w14:textId="77777777" w:rsidR="007A0DBD" w:rsidRDefault="00F25489">
      <w:pPr>
        <w:pStyle w:val="ListParagraph"/>
        <w:numPr>
          <w:ilvl w:val="1"/>
          <w:numId w:val="6"/>
        </w:numPr>
        <w:ind w:leftChars="0"/>
        <w:rPr>
          <w:sz w:val="18"/>
          <w:szCs w:val="22"/>
        </w:rPr>
      </w:pPr>
      <w:r>
        <w:rPr>
          <w:sz w:val="18"/>
          <w:szCs w:val="22"/>
        </w:rPr>
        <w:t xml:space="preserve">Proposal #3: Adopt Alternative 1 for UE </w:t>
      </w:r>
      <w:proofErr w:type="spellStart"/>
      <w:r>
        <w:rPr>
          <w:sz w:val="18"/>
          <w:szCs w:val="22"/>
        </w:rPr>
        <w:t>behavior</w:t>
      </w:r>
      <w:proofErr w:type="spellEnd"/>
      <w:r>
        <w:rPr>
          <w:sz w:val="18"/>
          <w:szCs w:val="22"/>
        </w:rPr>
        <w:t xml:space="preserve"> upon receiving a wake-up indication via LP-WUS</w:t>
      </w:r>
    </w:p>
    <w:p w14:paraId="1F7BC87C" w14:textId="77777777" w:rsidR="007A0DBD" w:rsidRDefault="00F25489">
      <w:pPr>
        <w:pStyle w:val="ListParagraph"/>
        <w:numPr>
          <w:ilvl w:val="2"/>
          <w:numId w:val="6"/>
        </w:numPr>
        <w:ind w:leftChars="0"/>
        <w:rPr>
          <w:sz w:val="18"/>
          <w:szCs w:val="22"/>
        </w:rPr>
      </w:pPr>
      <w:r>
        <w:rPr>
          <w:sz w:val="18"/>
          <w:szCs w:val="22"/>
        </w:rPr>
        <w:t>UE is required to monitor at least the associated PO with the LP-WUS occasion on which UE receives wake-up indication.</w:t>
      </w:r>
    </w:p>
    <w:p w14:paraId="6AC6ED99" w14:textId="77777777" w:rsidR="007A0DBD" w:rsidRDefault="00F25489">
      <w:pPr>
        <w:pStyle w:val="ListParagraph"/>
        <w:numPr>
          <w:ilvl w:val="1"/>
          <w:numId w:val="6"/>
        </w:numPr>
        <w:ind w:leftChars="0"/>
        <w:rPr>
          <w:sz w:val="18"/>
          <w:szCs w:val="22"/>
        </w:rPr>
      </w:pPr>
      <w:r>
        <w:rPr>
          <w:sz w:val="18"/>
          <w:szCs w:val="22"/>
        </w:rPr>
        <w:t xml:space="preserve">Proposal #4: From </w:t>
      </w:r>
      <w:proofErr w:type="spellStart"/>
      <w:r>
        <w:rPr>
          <w:sz w:val="18"/>
          <w:szCs w:val="22"/>
        </w:rPr>
        <w:t>gNB</w:t>
      </w:r>
      <w:proofErr w:type="spellEnd"/>
      <w:r>
        <w:rPr>
          <w:sz w:val="18"/>
          <w:szCs w:val="22"/>
        </w:rPr>
        <w:t xml:space="preserve"> perspective, multiple LOs can be allocated based on the single existing paging occasion and each UE can selectively monitor the LO based on the subgroup configuration of the UE.</w:t>
      </w:r>
    </w:p>
    <w:p w14:paraId="6C95FB65" w14:textId="77777777" w:rsidR="007A0DBD" w:rsidRDefault="00F25489">
      <w:pPr>
        <w:pStyle w:val="ListParagraph"/>
        <w:numPr>
          <w:ilvl w:val="2"/>
          <w:numId w:val="6"/>
        </w:numPr>
        <w:ind w:leftChars="0"/>
        <w:rPr>
          <w:sz w:val="18"/>
          <w:szCs w:val="22"/>
        </w:rPr>
      </w:pPr>
      <w:r>
        <w:rPr>
          <w:sz w:val="18"/>
          <w:szCs w:val="22"/>
        </w:rPr>
        <w:t>Each LO are mapped to one or more UE subgroups</w:t>
      </w:r>
    </w:p>
    <w:p w14:paraId="50DA326C" w14:textId="77777777" w:rsidR="007A0DBD" w:rsidRDefault="00F25489">
      <w:pPr>
        <w:pStyle w:val="ListParagraph"/>
        <w:numPr>
          <w:ilvl w:val="2"/>
          <w:numId w:val="6"/>
        </w:numPr>
        <w:ind w:leftChars="0"/>
        <w:rPr>
          <w:sz w:val="18"/>
          <w:szCs w:val="22"/>
        </w:rPr>
      </w:pPr>
      <w:r>
        <w:rPr>
          <w:sz w:val="18"/>
          <w:szCs w:val="22"/>
        </w:rPr>
        <w:t>FFS: How to map UE subgroup to LP-WUS MO</w:t>
      </w:r>
    </w:p>
    <w:p w14:paraId="5DCD4641" w14:textId="77777777" w:rsidR="007A0DBD" w:rsidRDefault="00F25489">
      <w:pPr>
        <w:pStyle w:val="ListParagraph"/>
        <w:numPr>
          <w:ilvl w:val="2"/>
          <w:numId w:val="6"/>
        </w:numPr>
        <w:ind w:leftChars="0"/>
        <w:rPr>
          <w:sz w:val="18"/>
          <w:szCs w:val="22"/>
        </w:rPr>
      </w:pPr>
      <w:r>
        <w:rPr>
          <w:sz w:val="18"/>
          <w:szCs w:val="22"/>
        </w:rPr>
        <w:t>FFs: How to indicate one or more UE subgroup in an LP-WUS MO</w:t>
      </w:r>
    </w:p>
    <w:p w14:paraId="270D1078" w14:textId="77777777" w:rsidR="007A0DBD" w:rsidRDefault="00F25489">
      <w:pPr>
        <w:pStyle w:val="ListParagraph"/>
        <w:numPr>
          <w:ilvl w:val="1"/>
          <w:numId w:val="6"/>
        </w:numPr>
        <w:ind w:leftChars="0"/>
        <w:rPr>
          <w:sz w:val="18"/>
          <w:szCs w:val="22"/>
        </w:rPr>
      </w:pPr>
      <w:r>
        <w:rPr>
          <w:sz w:val="18"/>
          <w:szCs w:val="22"/>
        </w:rPr>
        <w:t>Proposal #5: Multiple LOs can be allocated based on the single existing paging occasion, UE can apply different offset based on UE subgroup index for LP-WUS</w:t>
      </w:r>
    </w:p>
    <w:p w14:paraId="3B3D91CD" w14:textId="77777777" w:rsidR="007A0DBD" w:rsidRDefault="00F25489">
      <w:pPr>
        <w:pStyle w:val="ListParagraph"/>
        <w:numPr>
          <w:ilvl w:val="2"/>
          <w:numId w:val="6"/>
        </w:numPr>
        <w:ind w:leftChars="0"/>
        <w:rPr>
          <w:sz w:val="18"/>
          <w:szCs w:val="22"/>
        </w:rPr>
      </w:pPr>
      <w:r>
        <w:rPr>
          <w:sz w:val="18"/>
          <w:szCs w:val="22"/>
        </w:rPr>
        <w:t>Following options can be considered to configure different offsets for different UE subgroups</w:t>
      </w:r>
    </w:p>
    <w:p w14:paraId="440F46E1" w14:textId="77777777" w:rsidR="007A0DBD" w:rsidRDefault="00F25489">
      <w:pPr>
        <w:pStyle w:val="ListParagraph"/>
        <w:numPr>
          <w:ilvl w:val="3"/>
          <w:numId w:val="6"/>
        </w:numPr>
        <w:ind w:leftChars="0"/>
        <w:rPr>
          <w:sz w:val="18"/>
          <w:szCs w:val="22"/>
        </w:rPr>
      </w:pPr>
      <w:r>
        <w:rPr>
          <w:sz w:val="18"/>
          <w:szCs w:val="22"/>
        </w:rPr>
        <w:t xml:space="preserve">Option 1: The network configures the multiple offsets to be used for each UE subgroup. </w:t>
      </w:r>
    </w:p>
    <w:p w14:paraId="191F04AD" w14:textId="77777777" w:rsidR="007A0DBD" w:rsidRDefault="00F25489">
      <w:pPr>
        <w:pStyle w:val="ListParagraph"/>
        <w:numPr>
          <w:ilvl w:val="3"/>
          <w:numId w:val="6"/>
        </w:numPr>
        <w:ind w:leftChars="0"/>
        <w:rPr>
          <w:sz w:val="18"/>
          <w:szCs w:val="22"/>
        </w:rPr>
      </w:pPr>
      <w:r>
        <w:rPr>
          <w:sz w:val="18"/>
          <w:szCs w:val="22"/>
        </w:rPr>
        <w:t>Option 2: The network configures the single offset value and periodicity between the LOs</w:t>
      </w:r>
    </w:p>
    <w:p w14:paraId="560319A4" w14:textId="77777777" w:rsidR="007A0DBD" w:rsidRDefault="00F25489">
      <w:pPr>
        <w:pStyle w:val="ListParagraph"/>
        <w:numPr>
          <w:ilvl w:val="1"/>
          <w:numId w:val="6"/>
        </w:numPr>
        <w:ind w:leftChars="0"/>
        <w:rPr>
          <w:sz w:val="18"/>
          <w:szCs w:val="22"/>
        </w:rPr>
      </w:pPr>
      <w:r>
        <w:rPr>
          <w:sz w:val="18"/>
          <w:szCs w:val="22"/>
        </w:rPr>
        <w:t>Proposal #6: If approach 1 is adopted, each UE subgroup can selectively monitor the LP-WUS MO based on its subgroup index.</w:t>
      </w:r>
    </w:p>
    <w:p w14:paraId="4FFB9CA4" w14:textId="77777777" w:rsidR="007A0DBD" w:rsidRDefault="00F25489">
      <w:pPr>
        <w:pStyle w:val="ListParagraph"/>
        <w:numPr>
          <w:ilvl w:val="1"/>
          <w:numId w:val="6"/>
        </w:numPr>
        <w:ind w:leftChars="0"/>
        <w:rPr>
          <w:sz w:val="18"/>
          <w:szCs w:val="22"/>
        </w:rPr>
      </w:pPr>
      <w:r>
        <w:rPr>
          <w:sz w:val="18"/>
          <w:szCs w:val="22"/>
        </w:rPr>
        <w:t xml:space="preserve">Proposal #7: If approach 2 is adopted, the same information can be repeated over those LP-WUS </w:t>
      </w:r>
      <w:proofErr w:type="spellStart"/>
      <w:r>
        <w:rPr>
          <w:sz w:val="18"/>
          <w:szCs w:val="22"/>
        </w:rPr>
        <w:t>MOs.</w:t>
      </w:r>
      <w:proofErr w:type="spellEnd"/>
    </w:p>
    <w:p w14:paraId="02B52748" w14:textId="77777777" w:rsidR="007A0DBD" w:rsidRDefault="00F25489">
      <w:pPr>
        <w:pStyle w:val="ListParagraph"/>
        <w:numPr>
          <w:ilvl w:val="1"/>
          <w:numId w:val="6"/>
        </w:numPr>
        <w:ind w:leftChars="0"/>
        <w:rPr>
          <w:sz w:val="18"/>
          <w:szCs w:val="22"/>
        </w:rPr>
      </w:pPr>
      <w:r>
        <w:rPr>
          <w:sz w:val="18"/>
          <w:szCs w:val="22"/>
        </w:rPr>
        <w:t xml:space="preserve">Proposal #8: Discuss the following options to determine how to allocate N*K LP-WUS MOs where K is larger than 2. </w:t>
      </w:r>
    </w:p>
    <w:p w14:paraId="7AB0B79D" w14:textId="77777777" w:rsidR="007A0DBD" w:rsidRDefault="00F25489">
      <w:pPr>
        <w:pStyle w:val="ListParagraph"/>
        <w:numPr>
          <w:ilvl w:val="2"/>
          <w:numId w:val="6"/>
        </w:numPr>
        <w:ind w:leftChars="0"/>
        <w:rPr>
          <w:sz w:val="18"/>
          <w:szCs w:val="22"/>
        </w:rPr>
      </w:pPr>
      <w:r>
        <w:rPr>
          <w:sz w:val="18"/>
          <w:szCs w:val="22"/>
        </w:rPr>
        <w:t>Option 1: K LP-WUS MOs are repeated N times.</w:t>
      </w:r>
    </w:p>
    <w:p w14:paraId="688106A9" w14:textId="77777777" w:rsidR="007A0DBD" w:rsidRDefault="00F25489">
      <w:pPr>
        <w:pStyle w:val="ListParagraph"/>
        <w:numPr>
          <w:ilvl w:val="3"/>
          <w:numId w:val="6"/>
        </w:numPr>
        <w:ind w:leftChars="0"/>
        <w:rPr>
          <w:sz w:val="18"/>
          <w:szCs w:val="22"/>
        </w:rPr>
      </w:pPr>
      <w:r>
        <w:rPr>
          <w:sz w:val="18"/>
          <w:szCs w:val="22"/>
        </w:rPr>
        <w:t>Within one LO, N LMO groups are mapped to each beam, and the LMOs within the group are repeated K times.</w:t>
      </w:r>
    </w:p>
    <w:p w14:paraId="38E95F48" w14:textId="77777777" w:rsidR="007A0DBD" w:rsidRDefault="00F25489">
      <w:pPr>
        <w:pStyle w:val="ListParagraph"/>
        <w:numPr>
          <w:ilvl w:val="2"/>
          <w:numId w:val="6"/>
        </w:numPr>
        <w:ind w:leftChars="0"/>
        <w:rPr>
          <w:sz w:val="18"/>
          <w:szCs w:val="22"/>
        </w:rPr>
      </w:pPr>
      <w:r>
        <w:rPr>
          <w:sz w:val="18"/>
          <w:szCs w:val="22"/>
        </w:rPr>
        <w:t>Option 2: N LP-WUS MOs are repeated K times.</w:t>
      </w:r>
    </w:p>
    <w:p w14:paraId="6BF9177C" w14:textId="77777777" w:rsidR="007A0DBD" w:rsidRDefault="00F25489">
      <w:pPr>
        <w:pStyle w:val="ListParagraph"/>
        <w:numPr>
          <w:ilvl w:val="3"/>
          <w:numId w:val="6"/>
        </w:numPr>
        <w:ind w:leftChars="0"/>
        <w:rPr>
          <w:sz w:val="18"/>
          <w:szCs w:val="22"/>
        </w:rPr>
      </w:pPr>
      <w:r>
        <w:rPr>
          <w:sz w:val="18"/>
          <w:szCs w:val="22"/>
        </w:rPr>
        <w:t>Within one LO, there are K LMO groups, and the LMOs within each group are repeated N times for each beam.</w:t>
      </w:r>
    </w:p>
    <w:p w14:paraId="4E06D114" w14:textId="77777777" w:rsidR="007A0DBD" w:rsidRDefault="00F25489">
      <w:pPr>
        <w:pStyle w:val="ListParagraph"/>
        <w:numPr>
          <w:ilvl w:val="1"/>
          <w:numId w:val="6"/>
        </w:numPr>
        <w:ind w:leftChars="0"/>
        <w:rPr>
          <w:sz w:val="18"/>
          <w:szCs w:val="22"/>
        </w:rPr>
      </w:pPr>
      <w:r>
        <w:rPr>
          <w:sz w:val="18"/>
          <w:szCs w:val="22"/>
        </w:rPr>
        <w:t>Proposal #11: It should be sufficient that UE reports one value from ‘2’ candidate values for the wake-up delay via UE capability reporting.</w:t>
      </w:r>
    </w:p>
    <w:p w14:paraId="768FCECB" w14:textId="77777777" w:rsidR="007A0DBD" w:rsidRDefault="00F25489">
      <w:pPr>
        <w:pStyle w:val="ListParagraph"/>
        <w:numPr>
          <w:ilvl w:val="1"/>
          <w:numId w:val="6"/>
        </w:numPr>
        <w:ind w:leftChars="0"/>
        <w:rPr>
          <w:sz w:val="18"/>
          <w:szCs w:val="22"/>
        </w:rPr>
      </w:pPr>
      <w:r>
        <w:rPr>
          <w:sz w:val="18"/>
          <w:szCs w:val="22"/>
        </w:rPr>
        <w:t>Proposal #12: UEs having longer wake-up delay can be assigned to separated UE subgroups</w:t>
      </w:r>
    </w:p>
    <w:p w14:paraId="05FD3C7C" w14:textId="77777777" w:rsidR="007A0DBD" w:rsidRDefault="00F25489">
      <w:pPr>
        <w:pStyle w:val="ListParagraph"/>
        <w:numPr>
          <w:ilvl w:val="2"/>
          <w:numId w:val="6"/>
        </w:numPr>
        <w:ind w:leftChars="0"/>
        <w:rPr>
          <w:sz w:val="18"/>
          <w:szCs w:val="22"/>
        </w:rPr>
      </w:pPr>
      <w:r>
        <w:rPr>
          <w:sz w:val="18"/>
          <w:szCs w:val="22"/>
        </w:rPr>
        <w:t>The number of those subgroups can be separately configured.</w:t>
      </w:r>
    </w:p>
    <w:p w14:paraId="5F06028A" w14:textId="77777777" w:rsidR="007A0DBD" w:rsidRDefault="00F25489">
      <w:pPr>
        <w:pStyle w:val="ListParagraph"/>
        <w:numPr>
          <w:ilvl w:val="2"/>
          <w:numId w:val="6"/>
        </w:numPr>
        <w:ind w:leftChars="0"/>
        <w:rPr>
          <w:sz w:val="18"/>
          <w:szCs w:val="22"/>
        </w:rPr>
      </w:pPr>
      <w:r>
        <w:rPr>
          <w:sz w:val="18"/>
          <w:szCs w:val="22"/>
        </w:rPr>
        <w:t>wake-up delays above a certain threshold are considered as longer wake-up delay</w:t>
      </w:r>
    </w:p>
    <w:p w14:paraId="049C4965" w14:textId="77777777" w:rsidR="007A0DBD" w:rsidRDefault="00F25489">
      <w:pPr>
        <w:pStyle w:val="ListParagraph"/>
        <w:numPr>
          <w:ilvl w:val="1"/>
          <w:numId w:val="6"/>
        </w:numPr>
        <w:ind w:leftChars="0"/>
        <w:rPr>
          <w:sz w:val="18"/>
          <w:szCs w:val="22"/>
        </w:rPr>
      </w:pPr>
      <w:r>
        <w:rPr>
          <w:sz w:val="18"/>
          <w:szCs w:val="22"/>
        </w:rPr>
        <w:t>Proposal #13: For UE triggered by LP-WUS to monitor a PO, introducing a time window based on the reception of LP-WUS. The time window has the following characteristics:</w:t>
      </w:r>
    </w:p>
    <w:p w14:paraId="7AB85253" w14:textId="77777777" w:rsidR="007A0DBD" w:rsidRDefault="00F25489">
      <w:pPr>
        <w:pStyle w:val="ListParagraph"/>
        <w:numPr>
          <w:ilvl w:val="2"/>
          <w:numId w:val="6"/>
        </w:numPr>
        <w:ind w:leftChars="0"/>
        <w:rPr>
          <w:sz w:val="18"/>
          <w:szCs w:val="22"/>
        </w:rPr>
      </w:pPr>
      <w:r>
        <w:rPr>
          <w:sz w:val="18"/>
          <w:szCs w:val="22"/>
        </w:rPr>
        <w:t xml:space="preserve">UE receives the existing PO only within the time window </w:t>
      </w:r>
    </w:p>
    <w:p w14:paraId="0C3B218F" w14:textId="77777777" w:rsidR="007A0DBD" w:rsidRDefault="00F25489">
      <w:pPr>
        <w:pStyle w:val="ListParagraph"/>
        <w:numPr>
          <w:ilvl w:val="2"/>
          <w:numId w:val="6"/>
        </w:numPr>
        <w:ind w:leftChars="0"/>
        <w:rPr>
          <w:sz w:val="18"/>
          <w:szCs w:val="22"/>
        </w:rPr>
      </w:pPr>
      <w:r>
        <w:rPr>
          <w:sz w:val="18"/>
          <w:szCs w:val="22"/>
        </w:rPr>
        <w:t>UE transits to sleep state at the end of the window</w:t>
      </w:r>
    </w:p>
    <w:p w14:paraId="53831189" w14:textId="77777777" w:rsidR="007A0DBD" w:rsidRDefault="00F25489">
      <w:pPr>
        <w:pStyle w:val="ListParagraph"/>
        <w:numPr>
          <w:ilvl w:val="2"/>
          <w:numId w:val="6"/>
        </w:numPr>
        <w:ind w:leftChars="0"/>
        <w:rPr>
          <w:sz w:val="18"/>
          <w:szCs w:val="22"/>
        </w:rPr>
      </w:pPr>
      <w:r>
        <w:rPr>
          <w:sz w:val="18"/>
          <w:szCs w:val="22"/>
        </w:rPr>
        <w:t xml:space="preserve">The length of window is determined based on </w:t>
      </w:r>
    </w:p>
    <w:p w14:paraId="6644A383" w14:textId="77777777" w:rsidR="007A0DBD" w:rsidRDefault="00F25489">
      <w:pPr>
        <w:pStyle w:val="ListParagraph"/>
        <w:numPr>
          <w:ilvl w:val="3"/>
          <w:numId w:val="6"/>
        </w:numPr>
        <w:ind w:leftChars="0"/>
        <w:rPr>
          <w:sz w:val="18"/>
          <w:szCs w:val="22"/>
        </w:rPr>
      </w:pPr>
      <w:r>
        <w:rPr>
          <w:sz w:val="18"/>
          <w:szCs w:val="22"/>
        </w:rPr>
        <w:t>The number of upcoming paging occasions</w:t>
      </w:r>
    </w:p>
    <w:p w14:paraId="7241C442" w14:textId="77777777" w:rsidR="007A0DBD" w:rsidRDefault="00F25489">
      <w:pPr>
        <w:pStyle w:val="ListParagraph"/>
        <w:numPr>
          <w:ilvl w:val="3"/>
          <w:numId w:val="6"/>
        </w:numPr>
        <w:ind w:leftChars="0"/>
        <w:rPr>
          <w:sz w:val="18"/>
          <w:szCs w:val="22"/>
        </w:rPr>
      </w:pPr>
      <w:r>
        <w:rPr>
          <w:sz w:val="18"/>
          <w:szCs w:val="22"/>
        </w:rPr>
        <w:t>The number of slot/frame configured by SIB</w:t>
      </w:r>
    </w:p>
    <w:p w14:paraId="601318DA" w14:textId="77777777" w:rsidR="007A0DBD" w:rsidRDefault="00F25489">
      <w:pPr>
        <w:pStyle w:val="ListParagraph"/>
        <w:numPr>
          <w:ilvl w:val="2"/>
          <w:numId w:val="6"/>
        </w:numPr>
        <w:ind w:leftChars="0"/>
        <w:rPr>
          <w:sz w:val="18"/>
          <w:szCs w:val="22"/>
        </w:rPr>
      </w:pPr>
      <w:r>
        <w:rPr>
          <w:sz w:val="18"/>
          <w:szCs w:val="22"/>
        </w:rPr>
        <w:lastRenderedPageBreak/>
        <w:t>FFS: LO mapped to dynamic PO</w:t>
      </w:r>
    </w:p>
    <w:p w14:paraId="57AD4D38" w14:textId="77777777" w:rsidR="007A0DBD" w:rsidRDefault="00F25489">
      <w:pPr>
        <w:pStyle w:val="ListParagraph"/>
        <w:numPr>
          <w:ilvl w:val="0"/>
          <w:numId w:val="6"/>
        </w:numPr>
        <w:ind w:leftChars="0"/>
        <w:rPr>
          <w:sz w:val="18"/>
          <w:szCs w:val="22"/>
        </w:rPr>
      </w:pPr>
      <w:r>
        <w:rPr>
          <w:sz w:val="18"/>
          <w:szCs w:val="22"/>
        </w:rPr>
        <w:t>[23] MediaTek</w:t>
      </w:r>
    </w:p>
    <w:p w14:paraId="2E783802"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 xml:space="preserve">UE reports one value from 4 wake-up delay candidate values, and the </w:t>
      </w:r>
      <w:proofErr w:type="spellStart"/>
      <w:r>
        <w:rPr>
          <w:sz w:val="18"/>
          <w:szCs w:val="22"/>
        </w:rPr>
        <w:t>gNB</w:t>
      </w:r>
      <w:proofErr w:type="spellEnd"/>
      <w:r>
        <w:rPr>
          <w:sz w:val="18"/>
          <w:szCs w:val="22"/>
        </w:rPr>
        <w:t xml:space="preserve"> sets offsets longer than the reported value to support UDS and maximize power savings.</w:t>
      </w:r>
    </w:p>
    <w:p w14:paraId="55097653" w14:textId="77777777" w:rsidR="007A0DBD" w:rsidRDefault="00F25489">
      <w:pPr>
        <w:pStyle w:val="ListParagraph"/>
        <w:numPr>
          <w:ilvl w:val="1"/>
          <w:numId w:val="6"/>
        </w:numPr>
        <w:ind w:leftChars="0"/>
        <w:rPr>
          <w:sz w:val="18"/>
          <w:szCs w:val="22"/>
        </w:rPr>
      </w:pPr>
      <w:r>
        <w:rPr>
          <w:sz w:val="18"/>
          <w:szCs w:val="22"/>
        </w:rPr>
        <w:t>Proposal 3:</w:t>
      </w:r>
      <w:r>
        <w:rPr>
          <w:sz w:val="18"/>
          <w:szCs w:val="22"/>
        </w:rPr>
        <w:tab/>
        <w:t>Support Alt 2: It monitors the first PO after its reported wake-up delay if a UE receives a wake-up indication in a LP-WUS, accommodating UDS and motivating UE vendors to implement it.</w:t>
      </w:r>
    </w:p>
    <w:p w14:paraId="670D2092" w14:textId="77777777" w:rsidR="007A0DBD" w:rsidRDefault="00F25489">
      <w:pPr>
        <w:pStyle w:val="ListParagraph"/>
        <w:numPr>
          <w:ilvl w:val="0"/>
          <w:numId w:val="6"/>
        </w:numPr>
        <w:ind w:leftChars="0"/>
        <w:rPr>
          <w:sz w:val="18"/>
          <w:szCs w:val="22"/>
        </w:rPr>
      </w:pPr>
      <w:r>
        <w:rPr>
          <w:sz w:val="18"/>
          <w:szCs w:val="22"/>
        </w:rPr>
        <w:t>[24] DCM</w:t>
      </w:r>
    </w:p>
    <w:p w14:paraId="7DA779BF" w14:textId="77777777" w:rsidR="007A0DBD" w:rsidRDefault="00F25489">
      <w:pPr>
        <w:pStyle w:val="ListParagraph"/>
        <w:numPr>
          <w:ilvl w:val="1"/>
          <w:numId w:val="6"/>
        </w:numPr>
        <w:ind w:leftChars="0"/>
        <w:rPr>
          <w:sz w:val="18"/>
          <w:szCs w:val="22"/>
        </w:rPr>
      </w:pPr>
      <w:r>
        <w:rPr>
          <w:sz w:val="18"/>
          <w:szCs w:val="22"/>
        </w:rPr>
        <w:t>Proposal 1:</w:t>
      </w:r>
    </w:p>
    <w:p w14:paraId="1CF68621" w14:textId="77777777" w:rsidR="007A0DBD" w:rsidRDefault="00F25489">
      <w:pPr>
        <w:pStyle w:val="ListParagraph"/>
        <w:numPr>
          <w:ilvl w:val="2"/>
          <w:numId w:val="6"/>
        </w:numPr>
        <w:ind w:leftChars="0"/>
        <w:rPr>
          <w:sz w:val="18"/>
          <w:szCs w:val="22"/>
        </w:rPr>
      </w:pPr>
      <w:r>
        <w:rPr>
          <w:sz w:val="18"/>
          <w:szCs w:val="22"/>
        </w:rPr>
        <w:t>At least 400ms/800ms wake-up delay should be supported by LP-WUS capable UE in IDLE/INACTIVE modes</w:t>
      </w:r>
    </w:p>
    <w:p w14:paraId="38846FA3" w14:textId="77777777" w:rsidR="007A0DBD" w:rsidRDefault="00F25489">
      <w:pPr>
        <w:pStyle w:val="ListParagraph"/>
        <w:numPr>
          <w:ilvl w:val="3"/>
          <w:numId w:val="6"/>
        </w:numPr>
        <w:ind w:leftChars="0"/>
        <w:rPr>
          <w:sz w:val="18"/>
          <w:szCs w:val="22"/>
        </w:rPr>
      </w:pPr>
      <w:r>
        <w:rPr>
          <w:sz w:val="18"/>
          <w:szCs w:val="22"/>
        </w:rPr>
        <w:t>FFS: 400ms and/or 800ms is(are) supported</w:t>
      </w:r>
    </w:p>
    <w:p w14:paraId="4BBB9D47" w14:textId="77777777" w:rsidR="007A0DBD" w:rsidRDefault="00F25489">
      <w:pPr>
        <w:pStyle w:val="ListParagraph"/>
        <w:numPr>
          <w:ilvl w:val="1"/>
          <w:numId w:val="6"/>
        </w:numPr>
        <w:ind w:leftChars="0"/>
        <w:rPr>
          <w:sz w:val="18"/>
          <w:szCs w:val="22"/>
        </w:rPr>
      </w:pPr>
      <w:r>
        <w:rPr>
          <w:sz w:val="18"/>
          <w:szCs w:val="22"/>
        </w:rPr>
        <w:t>Proposal 2:</w:t>
      </w:r>
    </w:p>
    <w:p w14:paraId="778D7732" w14:textId="77777777" w:rsidR="007A0DBD" w:rsidRDefault="00F25489">
      <w:pPr>
        <w:pStyle w:val="ListParagraph"/>
        <w:numPr>
          <w:ilvl w:val="2"/>
          <w:numId w:val="6"/>
        </w:numPr>
        <w:ind w:leftChars="0"/>
        <w:rPr>
          <w:sz w:val="18"/>
          <w:szCs w:val="22"/>
        </w:rPr>
      </w:pPr>
      <w:r>
        <w:rPr>
          <w:sz w:val="18"/>
          <w:szCs w:val="22"/>
        </w:rPr>
        <w:t>30ms wake-up delay should be optionally supported by LP-WUS capable UE in IDLE/INACTIVE modes</w:t>
      </w:r>
    </w:p>
    <w:p w14:paraId="0922A12B" w14:textId="77777777" w:rsidR="007A0DBD" w:rsidRDefault="00F25489">
      <w:pPr>
        <w:pStyle w:val="ListParagraph"/>
        <w:numPr>
          <w:ilvl w:val="1"/>
          <w:numId w:val="6"/>
        </w:numPr>
        <w:ind w:leftChars="0"/>
        <w:rPr>
          <w:sz w:val="18"/>
          <w:szCs w:val="22"/>
        </w:rPr>
      </w:pPr>
      <w:r>
        <w:rPr>
          <w:sz w:val="18"/>
          <w:szCs w:val="22"/>
        </w:rPr>
        <w:t>Proposal 3:</w:t>
      </w:r>
    </w:p>
    <w:p w14:paraId="108DA699" w14:textId="77777777" w:rsidR="007A0DBD" w:rsidRDefault="00F25489">
      <w:pPr>
        <w:pStyle w:val="ListParagraph"/>
        <w:numPr>
          <w:ilvl w:val="2"/>
          <w:numId w:val="6"/>
        </w:numPr>
        <w:ind w:leftChars="0"/>
        <w:rPr>
          <w:sz w:val="18"/>
          <w:szCs w:val="22"/>
        </w:rPr>
      </w:pPr>
      <w:r>
        <w:rPr>
          <w:sz w:val="18"/>
          <w:szCs w:val="22"/>
        </w:rPr>
        <w:t>At least, option 1 should be supported</w:t>
      </w:r>
    </w:p>
    <w:p w14:paraId="253CE2FF" w14:textId="77777777" w:rsidR="007A0DBD" w:rsidRDefault="00F25489">
      <w:pPr>
        <w:pStyle w:val="ListParagraph"/>
        <w:numPr>
          <w:ilvl w:val="3"/>
          <w:numId w:val="6"/>
        </w:numPr>
        <w:ind w:leftChars="0"/>
        <w:rPr>
          <w:sz w:val="18"/>
          <w:szCs w:val="22"/>
        </w:rPr>
      </w:pPr>
      <w:r>
        <w:rPr>
          <w:sz w:val="18"/>
          <w:szCs w:val="22"/>
        </w:rPr>
        <w:t>Option 1: UEs monitoring the same PO monitor the same LO</w:t>
      </w:r>
    </w:p>
    <w:p w14:paraId="2BDD18F2" w14:textId="77777777" w:rsidR="007A0DBD" w:rsidRDefault="00F25489">
      <w:pPr>
        <w:pStyle w:val="ListParagraph"/>
        <w:numPr>
          <w:ilvl w:val="2"/>
          <w:numId w:val="6"/>
        </w:numPr>
        <w:ind w:leftChars="0"/>
        <w:rPr>
          <w:sz w:val="18"/>
          <w:szCs w:val="22"/>
        </w:rPr>
      </w:pPr>
      <w:r>
        <w:rPr>
          <w:sz w:val="18"/>
          <w:szCs w:val="22"/>
        </w:rPr>
        <w:t>Support at least one of the followings:</w:t>
      </w:r>
    </w:p>
    <w:p w14:paraId="5C12BA41" w14:textId="77777777" w:rsidR="007A0DBD" w:rsidRDefault="00F25489">
      <w:pPr>
        <w:pStyle w:val="ListParagraph"/>
        <w:numPr>
          <w:ilvl w:val="3"/>
          <w:numId w:val="6"/>
        </w:numPr>
        <w:ind w:leftChars="0"/>
        <w:rPr>
          <w:sz w:val="18"/>
          <w:szCs w:val="22"/>
        </w:rPr>
      </w:pPr>
      <w:r>
        <w:rPr>
          <w:sz w:val="18"/>
          <w:szCs w:val="22"/>
        </w:rPr>
        <w:t>Different LP-WUS information in a LO with option 1</w:t>
      </w:r>
    </w:p>
    <w:p w14:paraId="55802E3F" w14:textId="77777777" w:rsidR="007A0DBD" w:rsidRDefault="00F25489">
      <w:pPr>
        <w:pStyle w:val="ListParagraph"/>
        <w:numPr>
          <w:ilvl w:val="4"/>
          <w:numId w:val="6"/>
        </w:numPr>
        <w:ind w:leftChars="0"/>
        <w:rPr>
          <w:sz w:val="18"/>
          <w:szCs w:val="22"/>
        </w:rPr>
      </w:pPr>
      <w:r>
        <w:rPr>
          <w:sz w:val="18"/>
          <w:szCs w:val="22"/>
        </w:rPr>
        <w:t>Option 1: UEs monitoring the same PO monitor the same LO</w:t>
      </w:r>
    </w:p>
    <w:p w14:paraId="317B1089" w14:textId="77777777" w:rsidR="007A0DBD" w:rsidRDefault="00F25489">
      <w:pPr>
        <w:pStyle w:val="ListParagraph"/>
        <w:numPr>
          <w:ilvl w:val="3"/>
          <w:numId w:val="6"/>
        </w:numPr>
        <w:ind w:leftChars="0"/>
        <w:rPr>
          <w:sz w:val="18"/>
          <w:szCs w:val="22"/>
        </w:rPr>
      </w:pPr>
      <w:r>
        <w:rPr>
          <w:sz w:val="18"/>
          <w:szCs w:val="22"/>
        </w:rPr>
        <w:t>Same LP-WUS information in a LO with option 3</w:t>
      </w:r>
    </w:p>
    <w:p w14:paraId="593635F4" w14:textId="77777777" w:rsidR="007A0DBD" w:rsidRDefault="00F25489">
      <w:pPr>
        <w:pStyle w:val="ListParagraph"/>
        <w:numPr>
          <w:ilvl w:val="4"/>
          <w:numId w:val="6"/>
        </w:numPr>
        <w:ind w:leftChars="0"/>
        <w:rPr>
          <w:sz w:val="18"/>
          <w:szCs w:val="22"/>
        </w:rPr>
      </w:pPr>
      <w:r>
        <w:rPr>
          <w:sz w:val="18"/>
          <w:szCs w:val="22"/>
        </w:rPr>
        <w:t>Option 3: UEs monitoring the same PO are divided into multiple sets of subgroups, with UEs within each set of subgroups monitoring the same LO</w:t>
      </w:r>
    </w:p>
    <w:p w14:paraId="0FC0B7D9" w14:textId="77777777" w:rsidR="007A0DBD" w:rsidRDefault="00F25489">
      <w:pPr>
        <w:pStyle w:val="ListParagraph"/>
        <w:numPr>
          <w:ilvl w:val="1"/>
          <w:numId w:val="6"/>
        </w:numPr>
        <w:ind w:leftChars="0"/>
        <w:rPr>
          <w:sz w:val="18"/>
          <w:szCs w:val="22"/>
        </w:rPr>
      </w:pPr>
      <w:r>
        <w:rPr>
          <w:sz w:val="18"/>
          <w:szCs w:val="22"/>
        </w:rPr>
        <w:t>Proposal 4:</w:t>
      </w:r>
    </w:p>
    <w:p w14:paraId="6F59AA04" w14:textId="77777777" w:rsidR="007A0DBD" w:rsidRDefault="00F25489">
      <w:pPr>
        <w:pStyle w:val="ListParagraph"/>
        <w:numPr>
          <w:ilvl w:val="2"/>
          <w:numId w:val="6"/>
        </w:numPr>
        <w:ind w:leftChars="0"/>
        <w:rPr>
          <w:sz w:val="18"/>
          <w:szCs w:val="22"/>
        </w:rPr>
      </w:pPr>
      <w:r>
        <w:rPr>
          <w:sz w:val="18"/>
          <w:szCs w:val="22"/>
        </w:rPr>
        <w:t>At least LP-WUS repetition should be supported for coverage enhancement</w:t>
      </w:r>
    </w:p>
    <w:p w14:paraId="5DDC3F68" w14:textId="77777777" w:rsidR="007A0DBD" w:rsidRDefault="00F25489">
      <w:pPr>
        <w:pStyle w:val="ListParagraph"/>
        <w:numPr>
          <w:ilvl w:val="1"/>
          <w:numId w:val="6"/>
        </w:numPr>
        <w:ind w:leftChars="0"/>
        <w:rPr>
          <w:sz w:val="18"/>
          <w:szCs w:val="22"/>
        </w:rPr>
      </w:pPr>
      <w:r>
        <w:rPr>
          <w:sz w:val="18"/>
          <w:szCs w:val="22"/>
        </w:rPr>
        <w:t>Proposal 5:</w:t>
      </w:r>
    </w:p>
    <w:p w14:paraId="65795E9B" w14:textId="77777777" w:rsidR="007A0DBD" w:rsidRDefault="00F25489">
      <w:pPr>
        <w:pStyle w:val="ListParagraph"/>
        <w:numPr>
          <w:ilvl w:val="2"/>
          <w:numId w:val="6"/>
        </w:numPr>
        <w:ind w:leftChars="0"/>
        <w:rPr>
          <w:sz w:val="18"/>
          <w:szCs w:val="22"/>
        </w:rPr>
      </w:pPr>
      <w:r>
        <w:rPr>
          <w:sz w:val="18"/>
          <w:szCs w:val="22"/>
        </w:rPr>
        <w:t>Each UE should be configured with one offset value between a LO and a PO/PF</w:t>
      </w:r>
    </w:p>
    <w:p w14:paraId="7C2F5ABD" w14:textId="77777777" w:rsidR="007A0DBD" w:rsidRDefault="00F25489">
      <w:pPr>
        <w:pStyle w:val="ListParagraph"/>
        <w:numPr>
          <w:ilvl w:val="1"/>
          <w:numId w:val="6"/>
        </w:numPr>
        <w:ind w:leftChars="0"/>
        <w:rPr>
          <w:sz w:val="18"/>
          <w:szCs w:val="22"/>
        </w:rPr>
      </w:pPr>
      <w:r>
        <w:rPr>
          <w:sz w:val="18"/>
          <w:szCs w:val="22"/>
        </w:rPr>
        <w:t>Proposal 6:</w:t>
      </w:r>
    </w:p>
    <w:p w14:paraId="3FB8FD38" w14:textId="77777777" w:rsidR="007A0DBD" w:rsidRDefault="00F25489">
      <w:pPr>
        <w:pStyle w:val="ListParagraph"/>
        <w:numPr>
          <w:ilvl w:val="2"/>
          <w:numId w:val="6"/>
        </w:numPr>
        <w:ind w:leftChars="0"/>
        <w:rPr>
          <w:sz w:val="18"/>
          <w:szCs w:val="22"/>
        </w:rPr>
      </w:pPr>
      <w:r>
        <w:rPr>
          <w:sz w:val="18"/>
          <w:szCs w:val="22"/>
        </w:rPr>
        <w:t>The time location of LO for UE's PO is determined by a reference point and an offset:</w:t>
      </w:r>
    </w:p>
    <w:p w14:paraId="36D73139" w14:textId="77777777" w:rsidR="007A0DBD" w:rsidRDefault="00F25489">
      <w:pPr>
        <w:pStyle w:val="ListParagraph"/>
        <w:numPr>
          <w:ilvl w:val="3"/>
          <w:numId w:val="6"/>
        </w:numPr>
        <w:ind w:leftChars="0"/>
        <w:rPr>
          <w:sz w:val="18"/>
          <w:szCs w:val="22"/>
        </w:rPr>
      </w:pPr>
      <w:r>
        <w:rPr>
          <w:sz w:val="18"/>
          <w:szCs w:val="22"/>
        </w:rPr>
        <w:t xml:space="preserve">The reference point is the start of a reference frame determined by a frame-level offset from the start of the first PO/PF of the PO(s)/PF(s) associated with the LO, provided by </w:t>
      </w:r>
      <w:proofErr w:type="spellStart"/>
      <w:r>
        <w:rPr>
          <w:sz w:val="18"/>
          <w:szCs w:val="22"/>
        </w:rPr>
        <w:t>lpwus-FrameOffset</w:t>
      </w:r>
      <w:proofErr w:type="spellEnd"/>
      <w:r>
        <w:rPr>
          <w:sz w:val="18"/>
          <w:szCs w:val="22"/>
        </w:rPr>
        <w:t xml:space="preserve"> in SIB1;</w:t>
      </w:r>
    </w:p>
    <w:p w14:paraId="7888366A" w14:textId="77777777" w:rsidR="007A0DBD" w:rsidRDefault="00F25489">
      <w:pPr>
        <w:pStyle w:val="ListParagraph"/>
        <w:numPr>
          <w:ilvl w:val="3"/>
          <w:numId w:val="6"/>
        </w:numPr>
        <w:ind w:leftChars="0"/>
        <w:rPr>
          <w:sz w:val="18"/>
          <w:szCs w:val="22"/>
        </w:rPr>
      </w:pPr>
      <w:r>
        <w:rPr>
          <w:sz w:val="18"/>
          <w:szCs w:val="22"/>
        </w:rPr>
        <w:t xml:space="preserve">The offset is a symbol-level offset from the reference point to the start of the first LP-WUS MO of this LO, provided by </w:t>
      </w:r>
      <w:proofErr w:type="spellStart"/>
      <w:r>
        <w:rPr>
          <w:sz w:val="18"/>
          <w:szCs w:val="22"/>
        </w:rPr>
        <w:t>firstLPWUS-MonitoringOccasionOfLO</w:t>
      </w:r>
      <w:proofErr w:type="spellEnd"/>
      <w:r>
        <w:rPr>
          <w:sz w:val="18"/>
          <w:szCs w:val="22"/>
        </w:rPr>
        <w:t xml:space="preserve"> in SIB1.</w:t>
      </w:r>
    </w:p>
    <w:p w14:paraId="1C9C7121" w14:textId="77777777" w:rsidR="007A0DBD" w:rsidRDefault="00F25489">
      <w:pPr>
        <w:pStyle w:val="ListParagraph"/>
        <w:numPr>
          <w:ilvl w:val="1"/>
          <w:numId w:val="6"/>
        </w:numPr>
        <w:ind w:leftChars="0"/>
        <w:rPr>
          <w:sz w:val="18"/>
          <w:szCs w:val="22"/>
        </w:rPr>
      </w:pPr>
      <w:r>
        <w:rPr>
          <w:sz w:val="18"/>
          <w:szCs w:val="22"/>
        </w:rPr>
        <w:t>Proposal 7:</w:t>
      </w:r>
    </w:p>
    <w:p w14:paraId="38ACB2C4" w14:textId="77777777" w:rsidR="007A0DBD" w:rsidRDefault="00F25489">
      <w:pPr>
        <w:pStyle w:val="ListParagraph"/>
        <w:numPr>
          <w:ilvl w:val="2"/>
          <w:numId w:val="6"/>
        </w:numPr>
        <w:ind w:leftChars="0"/>
        <w:rPr>
          <w:sz w:val="18"/>
          <w:szCs w:val="22"/>
        </w:rPr>
      </w:pPr>
      <w:r>
        <w:rPr>
          <w:sz w:val="18"/>
          <w:szCs w:val="22"/>
        </w:rPr>
        <w:t xml:space="preserve">For each UE, the periodicity of LO is the same as its </w:t>
      </w:r>
      <w:proofErr w:type="spellStart"/>
      <w:r>
        <w:rPr>
          <w:sz w:val="18"/>
          <w:szCs w:val="22"/>
        </w:rPr>
        <w:t>iDRX</w:t>
      </w:r>
      <w:proofErr w:type="spellEnd"/>
      <w:r>
        <w:rPr>
          <w:sz w:val="18"/>
          <w:szCs w:val="22"/>
        </w:rPr>
        <w:t xml:space="preserve"> cycle</w:t>
      </w:r>
    </w:p>
    <w:p w14:paraId="5452D062" w14:textId="77777777" w:rsidR="007A0DBD" w:rsidRDefault="00F25489">
      <w:pPr>
        <w:pStyle w:val="ListParagraph"/>
        <w:numPr>
          <w:ilvl w:val="1"/>
          <w:numId w:val="6"/>
        </w:numPr>
        <w:ind w:leftChars="0"/>
        <w:rPr>
          <w:sz w:val="18"/>
          <w:szCs w:val="22"/>
        </w:rPr>
      </w:pPr>
      <w:r>
        <w:rPr>
          <w:sz w:val="18"/>
          <w:szCs w:val="22"/>
        </w:rPr>
        <w:t>Proposal 8:</w:t>
      </w:r>
    </w:p>
    <w:p w14:paraId="08112EE0"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163FF0BD" w14:textId="77777777" w:rsidR="007A0DBD" w:rsidRDefault="00F25489">
      <w:pPr>
        <w:pStyle w:val="ListParagraph"/>
        <w:numPr>
          <w:ilvl w:val="1"/>
          <w:numId w:val="6"/>
        </w:numPr>
        <w:ind w:leftChars="0"/>
        <w:rPr>
          <w:sz w:val="18"/>
          <w:szCs w:val="22"/>
        </w:rPr>
      </w:pPr>
      <w:r>
        <w:rPr>
          <w:sz w:val="18"/>
          <w:szCs w:val="22"/>
        </w:rPr>
        <w:t>Proposal 9:</w:t>
      </w:r>
    </w:p>
    <w:p w14:paraId="2E034054" w14:textId="77777777" w:rsidR="007A0DBD" w:rsidRDefault="00F25489">
      <w:pPr>
        <w:pStyle w:val="ListParagraph"/>
        <w:numPr>
          <w:ilvl w:val="2"/>
          <w:numId w:val="6"/>
        </w:numPr>
        <w:ind w:leftChars="0"/>
        <w:rPr>
          <w:sz w:val="18"/>
          <w:szCs w:val="22"/>
        </w:rPr>
      </w:pPr>
      <w:r>
        <w:rPr>
          <w:sz w:val="18"/>
          <w:szCs w:val="22"/>
        </w:rP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pPr>
        <w:pStyle w:val="ListParagraph"/>
        <w:numPr>
          <w:ilvl w:val="2"/>
          <w:numId w:val="6"/>
        </w:numPr>
        <w:ind w:leftChars="0"/>
        <w:rPr>
          <w:sz w:val="18"/>
          <w:szCs w:val="22"/>
        </w:rPr>
      </w:pPr>
      <w:r>
        <w:rPr>
          <w:sz w:val="18"/>
          <w:szCs w:val="22"/>
        </w:rPr>
        <w:t>Do not support fall back mechanism based on timer for LP-WUS in IDLE/INACTIVE modes</w:t>
      </w:r>
    </w:p>
    <w:p w14:paraId="7DD7267B" w14:textId="77777777" w:rsidR="007A0DBD" w:rsidRDefault="00F25489">
      <w:pPr>
        <w:pStyle w:val="ListParagraph"/>
        <w:numPr>
          <w:ilvl w:val="1"/>
          <w:numId w:val="6"/>
        </w:numPr>
        <w:ind w:leftChars="0"/>
        <w:rPr>
          <w:sz w:val="18"/>
          <w:szCs w:val="22"/>
        </w:rPr>
      </w:pPr>
      <w:r>
        <w:rPr>
          <w:sz w:val="18"/>
          <w:szCs w:val="22"/>
        </w:rPr>
        <w:t>Proposal 11:</w:t>
      </w:r>
    </w:p>
    <w:p w14:paraId="41EC3DDC" w14:textId="77777777" w:rsidR="007A0DBD" w:rsidRDefault="00F25489">
      <w:pPr>
        <w:pStyle w:val="ListParagraph"/>
        <w:numPr>
          <w:ilvl w:val="2"/>
          <w:numId w:val="6"/>
        </w:numPr>
        <w:ind w:leftChars="0"/>
        <w:rPr>
          <w:sz w:val="18"/>
          <w:szCs w:val="22"/>
        </w:rPr>
      </w:pPr>
      <w:r>
        <w:rPr>
          <w:sz w:val="18"/>
          <w:szCs w:val="22"/>
        </w:rPr>
        <w:t>Support only duty cycle monitoring for LP-WUS</w:t>
      </w:r>
    </w:p>
    <w:p w14:paraId="1F0E0075" w14:textId="77777777" w:rsidR="007A0DBD" w:rsidRDefault="00F25489">
      <w:pPr>
        <w:pStyle w:val="ListParagraph"/>
        <w:numPr>
          <w:ilvl w:val="0"/>
          <w:numId w:val="6"/>
        </w:numPr>
        <w:ind w:leftChars="0"/>
        <w:rPr>
          <w:sz w:val="18"/>
          <w:szCs w:val="22"/>
        </w:rPr>
      </w:pPr>
      <w:r>
        <w:rPr>
          <w:sz w:val="18"/>
          <w:szCs w:val="22"/>
        </w:rPr>
        <w:t>[25] Ericsson</w:t>
      </w:r>
    </w:p>
    <w:p w14:paraId="773452AE"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For LP-WUR operation in RRC-IDLE and INACTIVE, LP-WUS is used to trigger paging monitoring of the UE, i.e., monitoring of DCI format 1_0 with CRC scrambled by P-RNTI.</w:t>
      </w:r>
    </w:p>
    <w:p w14:paraId="2D54D6AC" w14:textId="77777777" w:rsidR="007A0DBD" w:rsidRDefault="00F25489">
      <w:pPr>
        <w:pStyle w:val="ListParagraph"/>
        <w:numPr>
          <w:ilvl w:val="1"/>
          <w:numId w:val="6"/>
        </w:numPr>
        <w:ind w:leftChars="0"/>
        <w:rPr>
          <w:sz w:val="18"/>
          <w:szCs w:val="22"/>
        </w:rPr>
      </w:pPr>
      <w:r>
        <w:rPr>
          <w:sz w:val="18"/>
          <w:szCs w:val="22"/>
        </w:rPr>
        <w:t>Proposal 2</w:t>
      </w:r>
      <w:r>
        <w:rPr>
          <w:sz w:val="18"/>
          <w:szCs w:val="22"/>
        </w:rPr>
        <w:tab/>
        <w:t>Paging misdetection performance of the UE should not be impacted when LP-WUS is used by the UE for power savings.</w:t>
      </w:r>
    </w:p>
    <w:p w14:paraId="2ABC48E5" w14:textId="77777777" w:rsidR="007A0DBD" w:rsidRDefault="00F25489">
      <w:pPr>
        <w:pStyle w:val="ListParagraph"/>
        <w:numPr>
          <w:ilvl w:val="1"/>
          <w:numId w:val="6"/>
        </w:numPr>
        <w:ind w:leftChars="0"/>
        <w:rPr>
          <w:sz w:val="18"/>
          <w:szCs w:val="22"/>
        </w:rPr>
      </w:pPr>
      <w:r>
        <w:rPr>
          <w:sz w:val="18"/>
          <w:szCs w:val="22"/>
        </w:rPr>
        <w:t>Proposal 3</w:t>
      </w:r>
      <w:r>
        <w:rPr>
          <w:sz w:val="18"/>
          <w:szCs w:val="22"/>
        </w:rPr>
        <w:tab/>
        <w:t>LP-WUS and LP-SS configuration is provided to the UE in a cell by system information. Further details of higher layer mechanisms can be discussed in RAN 2.</w:t>
      </w:r>
    </w:p>
    <w:p w14:paraId="14454CD0" w14:textId="77777777" w:rsidR="007A0DBD" w:rsidRDefault="00F25489">
      <w:pPr>
        <w:pStyle w:val="ListParagraph"/>
        <w:numPr>
          <w:ilvl w:val="1"/>
          <w:numId w:val="6"/>
        </w:numPr>
        <w:ind w:leftChars="0"/>
        <w:rPr>
          <w:sz w:val="18"/>
          <w:szCs w:val="22"/>
        </w:rPr>
      </w:pPr>
      <w:r>
        <w:rPr>
          <w:sz w:val="18"/>
          <w:szCs w:val="22"/>
        </w:rPr>
        <w:t>Proposal 4</w:t>
      </w:r>
      <w:r>
        <w:rPr>
          <w:sz w:val="18"/>
          <w:szCs w:val="22"/>
        </w:rPr>
        <w:tab/>
        <w:t>Type of WUR capability supported in the cell, e.g., support for both OFDM and OOK-based WUR, or OFDM-based WUR only, or OOK-based WUR only, should be configurable by the NW.</w:t>
      </w:r>
    </w:p>
    <w:p w14:paraId="41A09650" w14:textId="77777777" w:rsidR="007A0DBD" w:rsidRDefault="00F25489">
      <w:pPr>
        <w:pStyle w:val="ListParagraph"/>
        <w:numPr>
          <w:ilvl w:val="1"/>
          <w:numId w:val="6"/>
        </w:numPr>
        <w:ind w:leftChars="0"/>
        <w:rPr>
          <w:sz w:val="18"/>
          <w:szCs w:val="22"/>
        </w:rPr>
      </w:pPr>
      <w:r>
        <w:rPr>
          <w:sz w:val="18"/>
          <w:szCs w:val="22"/>
        </w:rPr>
        <w:t>Proposal 5</w:t>
      </w:r>
      <w:r>
        <w:rPr>
          <w:sz w:val="18"/>
          <w:szCs w:val="22"/>
        </w:rPr>
        <w:tab/>
        <w:t>It should be possible for NW to configure flexibly the placement of LP-WUS and LP-SS resources in frequency and time to minimize overhead and NW energy efficiency impact.</w:t>
      </w:r>
    </w:p>
    <w:p w14:paraId="48B3513B" w14:textId="77777777" w:rsidR="007A0DBD" w:rsidRDefault="00F25489">
      <w:pPr>
        <w:pStyle w:val="ListParagraph"/>
        <w:numPr>
          <w:ilvl w:val="1"/>
          <w:numId w:val="6"/>
        </w:numPr>
        <w:ind w:leftChars="0"/>
        <w:rPr>
          <w:sz w:val="18"/>
          <w:szCs w:val="22"/>
        </w:rPr>
      </w:pPr>
      <w:r>
        <w:rPr>
          <w:sz w:val="18"/>
          <w:szCs w:val="22"/>
        </w:rPr>
        <w:t>Proposal 6</w:t>
      </w:r>
      <w:r>
        <w:rPr>
          <w:sz w:val="18"/>
          <w:szCs w:val="22"/>
        </w:rPr>
        <w:tab/>
        <w:t xml:space="preserve">Confirm the working assumption that periodicity of LO is the same as its </w:t>
      </w:r>
      <w:proofErr w:type="spellStart"/>
      <w:r>
        <w:rPr>
          <w:sz w:val="18"/>
          <w:szCs w:val="22"/>
        </w:rPr>
        <w:t>iDRX</w:t>
      </w:r>
      <w:proofErr w:type="spellEnd"/>
      <w:r>
        <w:rPr>
          <w:sz w:val="18"/>
          <w:szCs w:val="22"/>
        </w:rPr>
        <w:t xml:space="preserve"> cycle.</w:t>
      </w:r>
    </w:p>
    <w:p w14:paraId="224019EE" w14:textId="77777777" w:rsidR="007A0DBD" w:rsidRDefault="00F25489">
      <w:pPr>
        <w:pStyle w:val="ListParagraph"/>
        <w:numPr>
          <w:ilvl w:val="1"/>
          <w:numId w:val="6"/>
        </w:numPr>
        <w:ind w:leftChars="0"/>
        <w:rPr>
          <w:sz w:val="18"/>
          <w:szCs w:val="22"/>
        </w:rPr>
      </w:pPr>
      <w:r>
        <w:rPr>
          <w:sz w:val="18"/>
          <w:szCs w:val="22"/>
        </w:rPr>
        <w:t>Proposal 7</w:t>
      </w:r>
      <w:r>
        <w:rPr>
          <w:sz w:val="18"/>
          <w:szCs w:val="22"/>
        </w:rPr>
        <w:tab/>
        <w:t>Support X=2 candidate values from which the UE reports one value for the wake-up delay.</w:t>
      </w:r>
    </w:p>
    <w:p w14:paraId="102F7C9B" w14:textId="77777777" w:rsidR="007A0DBD" w:rsidRDefault="00F25489">
      <w:pPr>
        <w:pStyle w:val="ListParagraph"/>
        <w:numPr>
          <w:ilvl w:val="1"/>
          <w:numId w:val="6"/>
        </w:numPr>
        <w:ind w:leftChars="0"/>
        <w:rPr>
          <w:sz w:val="18"/>
          <w:szCs w:val="22"/>
        </w:rPr>
      </w:pPr>
      <w:r>
        <w:rPr>
          <w:sz w:val="18"/>
          <w:szCs w:val="22"/>
        </w:rPr>
        <w:t>Proposal 8</w:t>
      </w:r>
      <w:r>
        <w:rPr>
          <w:sz w:val="18"/>
          <w:szCs w:val="22"/>
        </w:rPr>
        <w:tab/>
        <w:t xml:space="preserve">Only one offset value is configured by </w:t>
      </w:r>
      <w:proofErr w:type="spellStart"/>
      <w:r>
        <w:rPr>
          <w:sz w:val="18"/>
          <w:szCs w:val="22"/>
        </w:rPr>
        <w:t>gNB</w:t>
      </w:r>
      <w:proofErr w:type="spellEnd"/>
      <w:r>
        <w:rPr>
          <w:sz w:val="18"/>
          <w:szCs w:val="22"/>
        </w:rPr>
        <w:t xml:space="preserve"> for UEs in a cell. If a UE cannot support LP-WUS monitoring using the configured delay, e.g., the offset value is smaller than UE desired wake-up delay, the UE monitors paging as in legacy operation.</w:t>
      </w:r>
    </w:p>
    <w:p w14:paraId="08CC022E" w14:textId="77777777" w:rsidR="007A0DBD" w:rsidRDefault="00F25489">
      <w:pPr>
        <w:pStyle w:val="ListParagraph"/>
        <w:numPr>
          <w:ilvl w:val="1"/>
          <w:numId w:val="6"/>
        </w:numPr>
        <w:ind w:leftChars="0"/>
        <w:rPr>
          <w:sz w:val="18"/>
          <w:szCs w:val="22"/>
        </w:rPr>
      </w:pPr>
      <w:r>
        <w:rPr>
          <w:sz w:val="18"/>
          <w:szCs w:val="22"/>
        </w:rPr>
        <w:t>Proposal 9</w:t>
      </w:r>
      <w:r>
        <w:rPr>
          <w:sz w:val="18"/>
          <w:szCs w:val="22"/>
        </w:rPr>
        <w:tab/>
        <w:t>For UE behaviour after receiving a wake-up indication in the LP-WUS, support Alt 1, i.e., if a UE receives a wake-up indication in a LP-WUS monitored in a MO, it monitors the PO associated with the offset and MO.</w:t>
      </w:r>
    </w:p>
    <w:p w14:paraId="157C5736" w14:textId="77777777" w:rsidR="007A0DBD" w:rsidRDefault="00F25489">
      <w:pPr>
        <w:pStyle w:val="ListParagraph"/>
        <w:numPr>
          <w:ilvl w:val="1"/>
          <w:numId w:val="6"/>
        </w:numPr>
        <w:ind w:leftChars="0"/>
        <w:rPr>
          <w:sz w:val="18"/>
          <w:szCs w:val="22"/>
        </w:rPr>
      </w:pPr>
      <w:r>
        <w:rPr>
          <w:sz w:val="18"/>
          <w:szCs w:val="22"/>
        </w:rPr>
        <w:t>Proposal 10</w:t>
      </w:r>
      <w:r>
        <w:rPr>
          <w:sz w:val="18"/>
          <w:szCs w:val="22"/>
        </w:rP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pPr>
        <w:pStyle w:val="ListParagraph"/>
        <w:numPr>
          <w:ilvl w:val="1"/>
          <w:numId w:val="6"/>
        </w:numPr>
        <w:ind w:leftChars="0"/>
        <w:rPr>
          <w:sz w:val="18"/>
          <w:szCs w:val="22"/>
        </w:rPr>
      </w:pPr>
      <w:r>
        <w:rPr>
          <w:sz w:val="18"/>
          <w:szCs w:val="22"/>
        </w:rPr>
        <w:t>Proposal 11</w:t>
      </w:r>
      <w:r>
        <w:rPr>
          <w:sz w:val="18"/>
          <w:szCs w:val="22"/>
        </w:rPr>
        <w:tab/>
        <w:t>LP-WUS monitoring occasion is determined from a starting symbol and duration of LP-WUS transmission within the LO.</w:t>
      </w:r>
    </w:p>
    <w:p w14:paraId="1B5C3B3D" w14:textId="77777777" w:rsidR="007A0DBD" w:rsidRDefault="00F25489">
      <w:pPr>
        <w:pStyle w:val="ListParagraph"/>
        <w:numPr>
          <w:ilvl w:val="1"/>
          <w:numId w:val="6"/>
        </w:numPr>
        <w:ind w:leftChars="0"/>
        <w:rPr>
          <w:sz w:val="18"/>
          <w:szCs w:val="22"/>
        </w:rPr>
      </w:pPr>
      <w:r>
        <w:rPr>
          <w:sz w:val="18"/>
          <w:szCs w:val="22"/>
        </w:rPr>
        <w:t>Proposal 12</w:t>
      </w:r>
      <w:r>
        <w:rPr>
          <w:sz w:val="18"/>
          <w:szCs w:val="22"/>
        </w:rPr>
        <w:tab/>
        <w:t>It is sufficient to support 1:1 association between LP-WUS MO(s)/LP SS transmissions and SSB beams. Other associations are not required.</w:t>
      </w:r>
    </w:p>
    <w:p w14:paraId="3C595420" w14:textId="77777777" w:rsidR="007A0DBD" w:rsidRDefault="00F25489">
      <w:pPr>
        <w:pStyle w:val="ListParagraph"/>
        <w:numPr>
          <w:ilvl w:val="1"/>
          <w:numId w:val="6"/>
        </w:numPr>
        <w:ind w:leftChars="0"/>
        <w:rPr>
          <w:sz w:val="18"/>
          <w:szCs w:val="22"/>
        </w:rPr>
      </w:pPr>
      <w:r>
        <w:rPr>
          <w:sz w:val="18"/>
          <w:szCs w:val="22"/>
        </w:rPr>
        <w:t>Proposal 13</w:t>
      </w:r>
      <w:r>
        <w:rPr>
          <w:sz w:val="18"/>
          <w:szCs w:val="22"/>
        </w:rPr>
        <w:tab/>
        <w:t>Support only configuration of duty-cycled WUR monitoring in Rel-19.</w:t>
      </w:r>
    </w:p>
    <w:p w14:paraId="49FD159C" w14:textId="77777777" w:rsidR="007A0DBD" w:rsidRDefault="00F25489">
      <w:pPr>
        <w:pStyle w:val="ListParagraph"/>
        <w:numPr>
          <w:ilvl w:val="1"/>
          <w:numId w:val="6"/>
        </w:numPr>
        <w:ind w:leftChars="0"/>
        <w:rPr>
          <w:sz w:val="18"/>
          <w:szCs w:val="22"/>
        </w:rPr>
      </w:pPr>
      <w:r>
        <w:rPr>
          <w:sz w:val="18"/>
          <w:szCs w:val="22"/>
        </w:rPr>
        <w:t>Proposal 14</w:t>
      </w:r>
      <w:r>
        <w:rPr>
          <w:sz w:val="18"/>
          <w:szCs w:val="22"/>
        </w:rP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pPr>
        <w:pStyle w:val="ListParagraph"/>
        <w:numPr>
          <w:ilvl w:val="1"/>
          <w:numId w:val="6"/>
        </w:numPr>
        <w:ind w:leftChars="0"/>
        <w:rPr>
          <w:sz w:val="18"/>
          <w:szCs w:val="22"/>
        </w:rPr>
      </w:pPr>
      <w:r>
        <w:rPr>
          <w:sz w:val="18"/>
          <w:szCs w:val="22"/>
        </w:rPr>
        <w:t>Proposal 15</w:t>
      </w:r>
      <w:r>
        <w:rPr>
          <w:sz w:val="18"/>
          <w:szCs w:val="22"/>
        </w:rPr>
        <w:tab/>
        <w:t>If there are different sets of LP-WUS MOs which are monitored by different sets of UE subgroups corresponding to the same PO, the sets of MOs belong to the same LO.</w:t>
      </w:r>
    </w:p>
    <w:p w14:paraId="711C5947" w14:textId="77777777" w:rsidR="007A0DBD" w:rsidRDefault="00F25489">
      <w:pPr>
        <w:pStyle w:val="ListParagraph"/>
        <w:numPr>
          <w:ilvl w:val="1"/>
          <w:numId w:val="6"/>
        </w:numPr>
        <w:ind w:leftChars="0"/>
        <w:rPr>
          <w:sz w:val="18"/>
          <w:szCs w:val="22"/>
        </w:rPr>
      </w:pPr>
      <w:r>
        <w:rPr>
          <w:sz w:val="18"/>
          <w:szCs w:val="22"/>
        </w:rPr>
        <w:t>Proposal 21</w:t>
      </w:r>
      <w:r>
        <w:rPr>
          <w:sz w:val="18"/>
          <w:szCs w:val="22"/>
        </w:rP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pPr>
        <w:pStyle w:val="ListParagraph"/>
        <w:numPr>
          <w:ilvl w:val="0"/>
          <w:numId w:val="6"/>
        </w:numPr>
        <w:ind w:leftChars="0"/>
        <w:rPr>
          <w:sz w:val="18"/>
          <w:szCs w:val="22"/>
        </w:rPr>
      </w:pPr>
      <w:r>
        <w:rPr>
          <w:sz w:val="18"/>
          <w:szCs w:val="22"/>
        </w:rPr>
        <w:t>[26] QC</w:t>
      </w:r>
    </w:p>
    <w:p w14:paraId="19931925" w14:textId="77777777" w:rsidR="007A0DBD" w:rsidRDefault="00F25489">
      <w:pPr>
        <w:pStyle w:val="ListParagraph"/>
        <w:numPr>
          <w:ilvl w:val="1"/>
          <w:numId w:val="6"/>
        </w:numPr>
        <w:ind w:leftChars="0"/>
        <w:rPr>
          <w:sz w:val="18"/>
          <w:szCs w:val="22"/>
        </w:rPr>
      </w:pPr>
      <w:r>
        <w:rPr>
          <w:sz w:val="18"/>
          <w:szCs w:val="22"/>
        </w:rPr>
        <w:lastRenderedPageBreak/>
        <w:t xml:space="preserve">Proposal 1: Confirm the working assumption that for each UE, the periodicity of LO is the same as its </w:t>
      </w:r>
      <w:proofErr w:type="spellStart"/>
      <w:r>
        <w:rPr>
          <w:sz w:val="18"/>
          <w:szCs w:val="22"/>
        </w:rPr>
        <w:t>iDRX</w:t>
      </w:r>
      <w:proofErr w:type="spellEnd"/>
      <w:r>
        <w:rPr>
          <w:sz w:val="18"/>
          <w:szCs w:val="22"/>
        </w:rPr>
        <w:t xml:space="preserve"> cycle.</w:t>
      </w:r>
    </w:p>
    <w:p w14:paraId="3B3859D6" w14:textId="77777777" w:rsidR="007A0DBD" w:rsidRDefault="00F25489">
      <w:pPr>
        <w:pStyle w:val="ListParagraph"/>
        <w:numPr>
          <w:ilvl w:val="1"/>
          <w:numId w:val="6"/>
        </w:numPr>
        <w:ind w:leftChars="0"/>
        <w:rPr>
          <w:sz w:val="18"/>
          <w:szCs w:val="22"/>
        </w:rPr>
      </w:pPr>
      <w:r>
        <w:rPr>
          <w:sz w:val="18"/>
          <w:szCs w:val="22"/>
        </w:rPr>
        <w:t xml:space="preserve">Proposal 2: Multiple reference points can be configured in an </w:t>
      </w:r>
      <w:proofErr w:type="spellStart"/>
      <w:r>
        <w:rPr>
          <w:sz w:val="18"/>
          <w:szCs w:val="22"/>
        </w:rPr>
        <w:t>iDRX</w:t>
      </w:r>
      <w:proofErr w:type="spellEnd"/>
      <w:r>
        <w:rPr>
          <w:sz w:val="18"/>
          <w:szCs w:val="22"/>
        </w:rPr>
        <w:t xml:space="preserve"> cycle to determine multiple LOs.</w:t>
      </w:r>
    </w:p>
    <w:p w14:paraId="7BDB45D3" w14:textId="77777777" w:rsidR="007A0DBD" w:rsidRDefault="00F25489">
      <w:pPr>
        <w:pStyle w:val="ListParagraph"/>
        <w:numPr>
          <w:ilvl w:val="1"/>
          <w:numId w:val="6"/>
        </w:numPr>
        <w:ind w:leftChars="0"/>
        <w:rPr>
          <w:sz w:val="18"/>
          <w:szCs w:val="22"/>
        </w:rPr>
      </w:pPr>
      <w:r>
        <w:rPr>
          <w:sz w:val="18"/>
          <w:szCs w:val="22"/>
        </w:rPr>
        <w:t>Proposal 3: The reference point for LO is the start of a reference frame determined by a frame-level offset from the start of the first PF of the PF(s) associated with the LO.</w:t>
      </w:r>
    </w:p>
    <w:p w14:paraId="26129CC0" w14:textId="77777777" w:rsidR="007A0DBD" w:rsidRDefault="00F25489">
      <w:pPr>
        <w:pStyle w:val="ListParagraph"/>
        <w:numPr>
          <w:ilvl w:val="2"/>
          <w:numId w:val="6"/>
        </w:numPr>
        <w:ind w:leftChars="0"/>
        <w:rPr>
          <w:sz w:val="18"/>
          <w:szCs w:val="22"/>
        </w:rPr>
      </w:pPr>
      <w:r>
        <w:rPr>
          <w:sz w:val="18"/>
          <w:szCs w:val="22"/>
        </w:rPr>
        <w:tab/>
        <w:t>Alt 1: it monitors the PO associated with the offset.</w:t>
      </w:r>
    </w:p>
    <w:p w14:paraId="33143736" w14:textId="77777777" w:rsidR="007A0DBD" w:rsidRDefault="00F25489">
      <w:pPr>
        <w:pStyle w:val="ListParagraph"/>
        <w:numPr>
          <w:ilvl w:val="2"/>
          <w:numId w:val="6"/>
        </w:numPr>
        <w:ind w:leftChars="0"/>
        <w:rPr>
          <w:sz w:val="18"/>
          <w:szCs w:val="22"/>
        </w:rPr>
      </w:pPr>
      <w:r>
        <w:rPr>
          <w:sz w:val="18"/>
          <w:szCs w:val="22"/>
        </w:rPr>
        <w:tab/>
        <w:t>Alt 2: it monitors the first PO after its reported wake-up delay.</w:t>
      </w:r>
    </w:p>
    <w:p w14:paraId="2996D4B5" w14:textId="77777777" w:rsidR="007A0DBD" w:rsidRDefault="00F25489">
      <w:pPr>
        <w:pStyle w:val="ListParagraph"/>
        <w:numPr>
          <w:ilvl w:val="1"/>
          <w:numId w:val="6"/>
        </w:numPr>
        <w:ind w:leftChars="0"/>
        <w:rPr>
          <w:sz w:val="18"/>
          <w:szCs w:val="22"/>
        </w:rPr>
      </w:pPr>
      <w:r>
        <w:rPr>
          <w:sz w:val="18"/>
          <w:szCs w:val="22"/>
        </w:rPr>
        <w:t>Proposal 4: Support Alt 1 for the UE to receive a wake-up indication in a LP-WUS</w:t>
      </w:r>
    </w:p>
    <w:p w14:paraId="1A6ADF2D" w14:textId="77777777" w:rsidR="007A0DBD" w:rsidRDefault="00F25489">
      <w:pPr>
        <w:pStyle w:val="ListParagraph"/>
        <w:numPr>
          <w:ilvl w:val="1"/>
          <w:numId w:val="6"/>
        </w:numPr>
        <w:ind w:leftChars="0"/>
        <w:rPr>
          <w:sz w:val="18"/>
          <w:szCs w:val="22"/>
        </w:rPr>
      </w:pPr>
      <w:r>
        <w:rPr>
          <w:sz w:val="18"/>
          <w:szCs w:val="22"/>
        </w:rP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pPr>
        <w:pStyle w:val="ListParagraph"/>
        <w:numPr>
          <w:ilvl w:val="1"/>
          <w:numId w:val="6"/>
        </w:numPr>
        <w:ind w:leftChars="0"/>
        <w:rPr>
          <w:sz w:val="18"/>
          <w:szCs w:val="22"/>
        </w:rPr>
      </w:pPr>
      <w:r>
        <w:rPr>
          <w:sz w:val="18"/>
          <w:szCs w:val="22"/>
        </w:rPr>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pPr>
        <w:pStyle w:val="ListParagraph"/>
        <w:numPr>
          <w:ilvl w:val="1"/>
          <w:numId w:val="6"/>
        </w:numPr>
        <w:ind w:leftChars="0"/>
        <w:rPr>
          <w:sz w:val="18"/>
          <w:szCs w:val="22"/>
        </w:rPr>
      </w:pPr>
      <w:r>
        <w:rPr>
          <w:sz w:val="18"/>
          <w:szCs w:val="22"/>
        </w:rPr>
        <w:t>Proposal 7: LP-WUS occasion is a set of N×X×L consecutive LP-WUS monitoring occasions where N is the number of beams, L is the number of LP-WUS occasions associated with different sets of LP-WUSs and X is the number of LP-WUS repetitions. The [</w:t>
      </w:r>
      <w:proofErr w:type="spellStart"/>
      <w:r>
        <w:rPr>
          <w:sz w:val="18"/>
          <w:szCs w:val="22"/>
        </w:rPr>
        <w:t>x×N×L+l×N+m</w:t>
      </w:r>
      <w:proofErr w:type="spellEnd"/>
      <w:r>
        <w:rPr>
          <w:sz w:val="18"/>
          <w:szCs w:val="22"/>
        </w:rPr>
        <w:t>]</w:t>
      </w:r>
      <w:proofErr w:type="spellStart"/>
      <w:r>
        <w:rPr>
          <w:sz w:val="18"/>
          <w:szCs w:val="22"/>
        </w:rPr>
        <w:t>th</w:t>
      </w:r>
      <w:proofErr w:type="spellEnd"/>
      <w:r>
        <w:rPr>
          <w:sz w:val="18"/>
          <w:szCs w:val="22"/>
        </w:rPr>
        <w:t xml:space="preserve"> LP-WUS monitoring occasion in the LO corresponds to the </w:t>
      </w:r>
      <w:proofErr w:type="spellStart"/>
      <w:r>
        <w:rPr>
          <w:sz w:val="18"/>
          <w:szCs w:val="22"/>
        </w:rPr>
        <w:t>mth</w:t>
      </w:r>
      <w:proofErr w:type="spellEnd"/>
      <w:r>
        <w:rPr>
          <w:sz w:val="18"/>
          <w:szCs w:val="22"/>
        </w:rPr>
        <w:t xml:space="preserve"> beam for the lth set of LP-WUSs and the </w:t>
      </w:r>
      <w:proofErr w:type="spellStart"/>
      <w:r>
        <w:rPr>
          <w:sz w:val="18"/>
          <w:szCs w:val="22"/>
        </w:rPr>
        <w:t>xth</w:t>
      </w:r>
      <w:proofErr w:type="spellEnd"/>
      <w:r>
        <w:rPr>
          <w:sz w:val="18"/>
          <w:szCs w:val="22"/>
        </w:rPr>
        <w:t xml:space="preserve"> repetition, where x=0,1,…,X-1, l=0,1,…,L-1 and m=1,2,…,N. The LP-WUS monitoring occasions which do not overlap with UL symbols determined according to </w:t>
      </w:r>
      <w:proofErr w:type="spellStart"/>
      <w:r>
        <w:rPr>
          <w:sz w:val="18"/>
          <w:szCs w:val="22"/>
        </w:rPr>
        <w:t>tdd</w:t>
      </w:r>
      <w:proofErr w:type="spellEnd"/>
      <w:r>
        <w:rPr>
          <w:sz w:val="18"/>
          <w:szCs w:val="22"/>
        </w:rPr>
        <w:t>-UL-DL-</w:t>
      </w:r>
      <w:proofErr w:type="spellStart"/>
      <w:r>
        <w:rPr>
          <w:sz w:val="18"/>
          <w:szCs w:val="22"/>
        </w:rPr>
        <w:t>ConfigCommon</w:t>
      </w:r>
      <w:proofErr w:type="spellEnd"/>
      <w:r>
        <w:rPr>
          <w:sz w:val="18"/>
          <w:szCs w:val="22"/>
        </w:rP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pPr>
        <w:pStyle w:val="ListParagraph"/>
        <w:numPr>
          <w:ilvl w:val="1"/>
          <w:numId w:val="6"/>
        </w:numPr>
        <w:ind w:leftChars="0"/>
        <w:rPr>
          <w:sz w:val="18"/>
          <w:szCs w:val="22"/>
        </w:rPr>
      </w:pPr>
      <w:r>
        <w:rPr>
          <w:sz w:val="18"/>
          <w:szCs w:val="22"/>
        </w:rPr>
        <w:t>Proposal 8: Support 4 candidate values for the wake-up delay via UE capability reporting.</w:t>
      </w:r>
    </w:p>
    <w:p w14:paraId="799FEFFA" w14:textId="77777777" w:rsidR="007A0DBD" w:rsidRDefault="00F25489">
      <w:pPr>
        <w:pStyle w:val="ListParagraph"/>
        <w:numPr>
          <w:ilvl w:val="0"/>
          <w:numId w:val="6"/>
        </w:numPr>
        <w:ind w:leftChars="0"/>
        <w:rPr>
          <w:sz w:val="18"/>
          <w:szCs w:val="22"/>
        </w:rPr>
      </w:pPr>
      <w:r>
        <w:rPr>
          <w:sz w:val="18"/>
          <w:szCs w:val="22"/>
        </w:rPr>
        <w:t>[27] Nordic</w:t>
      </w:r>
    </w:p>
    <w:p w14:paraId="07C63EB6" w14:textId="77777777" w:rsidR="007A0DBD" w:rsidRDefault="00F25489">
      <w:pPr>
        <w:pStyle w:val="ListParagraph"/>
        <w:numPr>
          <w:ilvl w:val="1"/>
          <w:numId w:val="6"/>
        </w:numPr>
        <w:ind w:leftChars="0"/>
        <w:rPr>
          <w:sz w:val="18"/>
          <w:szCs w:val="22"/>
        </w:rPr>
      </w:pPr>
      <w:r>
        <w:rPr>
          <w:sz w:val="18"/>
          <w:szCs w:val="22"/>
        </w:rPr>
        <w:t xml:space="preserve">Proposal-1: For LP-WUS monitoring </w:t>
      </w:r>
    </w:p>
    <w:p w14:paraId="5B608D61" w14:textId="77777777" w:rsidR="007A0DBD" w:rsidRDefault="00F25489">
      <w:pPr>
        <w:pStyle w:val="ListParagraph"/>
        <w:numPr>
          <w:ilvl w:val="2"/>
          <w:numId w:val="6"/>
        </w:numPr>
        <w:ind w:leftChars="0"/>
        <w:rPr>
          <w:sz w:val="18"/>
          <w:szCs w:val="22"/>
        </w:rPr>
      </w:pPr>
      <w:r>
        <w:rPr>
          <w:sz w:val="18"/>
          <w:szCs w:val="22"/>
        </w:rPr>
        <w:t xml:space="preserve">In </w:t>
      </w:r>
      <w:proofErr w:type="spellStart"/>
      <w:r>
        <w:rPr>
          <w:sz w:val="18"/>
          <w:szCs w:val="22"/>
        </w:rPr>
        <w:t>iDRX</w:t>
      </w:r>
      <w:proofErr w:type="spellEnd"/>
      <w:r>
        <w:rPr>
          <w:sz w:val="18"/>
          <w:szCs w:val="22"/>
        </w:rPr>
        <w:t>, for LO, K=1 is preferred.</w:t>
      </w:r>
    </w:p>
    <w:p w14:paraId="221CA419" w14:textId="77777777" w:rsidR="007A0DBD" w:rsidRDefault="00F25489">
      <w:pPr>
        <w:pStyle w:val="ListParagraph"/>
        <w:numPr>
          <w:ilvl w:val="3"/>
          <w:numId w:val="6"/>
        </w:numPr>
        <w:ind w:leftChars="0"/>
        <w:rPr>
          <w:sz w:val="18"/>
          <w:szCs w:val="22"/>
        </w:rPr>
      </w:pPr>
      <w:r>
        <w:rPr>
          <w:sz w:val="18"/>
          <w:szCs w:val="22"/>
        </w:rPr>
        <w:t xml:space="preserve">Periodicity of LO equal to </w:t>
      </w:r>
      <w:proofErr w:type="spellStart"/>
      <w:r>
        <w:rPr>
          <w:sz w:val="18"/>
          <w:szCs w:val="22"/>
        </w:rPr>
        <w:t>iDRX</w:t>
      </w:r>
      <w:proofErr w:type="spellEnd"/>
      <w:r>
        <w:rPr>
          <w:sz w:val="18"/>
          <w:szCs w:val="22"/>
        </w:rPr>
        <w:t xml:space="preserve"> periodicity is supported. </w:t>
      </w:r>
    </w:p>
    <w:p w14:paraId="3FD00F1A" w14:textId="77777777" w:rsidR="007A0DBD" w:rsidRDefault="00F25489">
      <w:pPr>
        <w:pStyle w:val="ListParagraph"/>
        <w:numPr>
          <w:ilvl w:val="3"/>
          <w:numId w:val="6"/>
        </w:numPr>
        <w:ind w:leftChars="0"/>
        <w:rPr>
          <w:sz w:val="18"/>
          <w:szCs w:val="22"/>
        </w:rPr>
      </w:pPr>
      <w:r>
        <w:rPr>
          <w:sz w:val="18"/>
          <w:szCs w:val="22"/>
        </w:rPr>
        <w:t xml:space="preserve">FFS: LO periodicity different to periodicity of </w:t>
      </w:r>
      <w:proofErr w:type="spellStart"/>
      <w:r>
        <w:rPr>
          <w:sz w:val="18"/>
          <w:szCs w:val="22"/>
        </w:rPr>
        <w:t>iDRX</w:t>
      </w:r>
      <w:proofErr w:type="spellEnd"/>
      <w:r>
        <w:rPr>
          <w:sz w:val="18"/>
          <w:szCs w:val="22"/>
        </w:rPr>
        <w:t>.</w:t>
      </w:r>
    </w:p>
    <w:p w14:paraId="2BE01EE1" w14:textId="77777777" w:rsidR="007A0DBD" w:rsidRDefault="00F25489">
      <w:pPr>
        <w:pStyle w:val="ListParagraph"/>
        <w:numPr>
          <w:ilvl w:val="2"/>
          <w:numId w:val="6"/>
        </w:numPr>
        <w:ind w:leftChars="0"/>
        <w:rPr>
          <w:sz w:val="18"/>
          <w:szCs w:val="22"/>
        </w:rPr>
      </w:pPr>
      <w:proofErr w:type="spellStart"/>
      <w:r>
        <w:rPr>
          <w:sz w:val="18"/>
          <w:szCs w:val="22"/>
        </w:rPr>
        <w:t>eDRX</w:t>
      </w:r>
      <w:proofErr w:type="spellEnd"/>
      <w:r>
        <w:rPr>
          <w:sz w:val="18"/>
          <w:szCs w:val="22"/>
        </w:rPr>
        <w:t xml:space="preserve"> for MR is supported. </w:t>
      </w:r>
      <w:proofErr w:type="spellStart"/>
      <w:r>
        <w:rPr>
          <w:sz w:val="18"/>
          <w:szCs w:val="22"/>
        </w:rPr>
        <w:t>eDRX</w:t>
      </w:r>
      <w:proofErr w:type="spellEnd"/>
      <w:r>
        <w:rPr>
          <w:sz w:val="18"/>
          <w:szCs w:val="22"/>
        </w:rPr>
        <w:t xml:space="preserve"> for LR is not supported. </w:t>
      </w:r>
    </w:p>
    <w:p w14:paraId="500D6DB0" w14:textId="77777777" w:rsidR="007A0DBD" w:rsidRDefault="00F25489">
      <w:pPr>
        <w:pStyle w:val="ListParagraph"/>
        <w:numPr>
          <w:ilvl w:val="1"/>
          <w:numId w:val="6"/>
        </w:numPr>
        <w:ind w:leftChars="0"/>
        <w:rPr>
          <w:sz w:val="18"/>
          <w:szCs w:val="22"/>
        </w:rPr>
      </w:pPr>
      <w:r>
        <w:rPr>
          <w:sz w:val="18"/>
          <w:szCs w:val="22"/>
        </w:rPr>
        <w:t xml:space="preserve">Proposal-2: Support “dynamic PTW”, at least for the case where MR is configured with </w:t>
      </w:r>
      <w:proofErr w:type="spellStart"/>
      <w:r>
        <w:rPr>
          <w:sz w:val="18"/>
          <w:szCs w:val="22"/>
        </w:rPr>
        <w:t>eDRX</w:t>
      </w:r>
      <w:proofErr w:type="spellEnd"/>
      <w:r>
        <w:rPr>
          <w:sz w:val="18"/>
          <w:szCs w:val="22"/>
        </w:rPr>
        <w:t xml:space="preserve"> while LOs are configured with periodicity &lt; </w:t>
      </w:r>
      <w:proofErr w:type="spellStart"/>
      <w:r>
        <w:rPr>
          <w:sz w:val="18"/>
          <w:szCs w:val="22"/>
        </w:rPr>
        <w:t>eDRX</w:t>
      </w:r>
      <w:proofErr w:type="spellEnd"/>
      <w:r>
        <w:rPr>
          <w:sz w:val="18"/>
          <w:szCs w:val="22"/>
        </w:rPr>
        <w:t xml:space="preserve"> periodicity.</w:t>
      </w:r>
    </w:p>
    <w:p w14:paraId="2E35CB83" w14:textId="77777777" w:rsidR="007A0DBD" w:rsidRDefault="00F25489">
      <w:pPr>
        <w:pStyle w:val="ListParagraph"/>
        <w:numPr>
          <w:ilvl w:val="1"/>
          <w:numId w:val="6"/>
        </w:numPr>
        <w:ind w:leftChars="0"/>
        <w:rPr>
          <w:sz w:val="18"/>
          <w:szCs w:val="22"/>
        </w:rPr>
      </w:pPr>
      <w:r>
        <w:rPr>
          <w:sz w:val="18"/>
          <w:szCs w:val="22"/>
        </w:rPr>
        <w:t>Proposal-3: One-to-one mapping between LO and legacy PO (Option 1) is supported, i.e. confirm above working assumption.</w:t>
      </w:r>
    </w:p>
    <w:p w14:paraId="60CD1A82" w14:textId="77777777" w:rsidR="007A0DBD" w:rsidRDefault="00F25489">
      <w:pPr>
        <w:pStyle w:val="ListParagraph"/>
        <w:numPr>
          <w:ilvl w:val="1"/>
          <w:numId w:val="6"/>
        </w:numPr>
        <w:ind w:leftChars="0"/>
        <w:rPr>
          <w:sz w:val="18"/>
          <w:szCs w:val="22"/>
        </w:rPr>
      </w:pPr>
      <w:r>
        <w:rPr>
          <w:sz w:val="18"/>
          <w:szCs w:val="22"/>
        </w:rPr>
        <w:t xml:space="preserve">Proposal-4: In Option 1, 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377ED6BA" w14:textId="77777777" w:rsidR="007A0DBD" w:rsidRDefault="00F25489">
      <w:pPr>
        <w:pStyle w:val="ListParagraph"/>
        <w:numPr>
          <w:ilvl w:val="1"/>
          <w:numId w:val="6"/>
        </w:numPr>
        <w:ind w:leftChars="0"/>
        <w:rPr>
          <w:sz w:val="18"/>
          <w:szCs w:val="22"/>
        </w:rPr>
      </w:pPr>
      <w:r>
        <w:rPr>
          <w:sz w:val="18"/>
          <w:szCs w:val="22"/>
        </w:rPr>
        <w:t xml:space="preserve">Proposal-5: Support 2 wake-up delays capabilities in IDLE mode, starting point is 400ms and 800ms. </w:t>
      </w:r>
    </w:p>
    <w:p w14:paraId="18006DD2" w14:textId="77777777" w:rsidR="007A0DBD" w:rsidRDefault="00F25489">
      <w:pPr>
        <w:pStyle w:val="ListParagraph"/>
        <w:numPr>
          <w:ilvl w:val="0"/>
          <w:numId w:val="6"/>
        </w:numPr>
        <w:ind w:leftChars="0"/>
        <w:rPr>
          <w:sz w:val="18"/>
          <w:szCs w:val="22"/>
        </w:rPr>
      </w:pPr>
      <w:r>
        <w:rPr>
          <w:sz w:val="18"/>
          <w:szCs w:val="22"/>
        </w:rPr>
        <w:t>[28] Lenovo</w:t>
      </w:r>
    </w:p>
    <w:p w14:paraId="6381D95E" w14:textId="77777777" w:rsidR="007A0DBD" w:rsidRDefault="00F25489">
      <w:pPr>
        <w:pStyle w:val="ListParagraph"/>
        <w:numPr>
          <w:ilvl w:val="1"/>
          <w:numId w:val="6"/>
        </w:numPr>
        <w:ind w:leftChars="0"/>
        <w:rPr>
          <w:sz w:val="18"/>
          <w:szCs w:val="22"/>
        </w:rPr>
      </w:pPr>
      <w:r>
        <w:rPr>
          <w:sz w:val="18"/>
          <w:szCs w:val="22"/>
        </w:rPr>
        <w:t xml:space="preserve">Proposal 2: Do not support </w:t>
      </w:r>
      <w:proofErr w:type="spellStart"/>
      <w:r>
        <w:rPr>
          <w:sz w:val="18"/>
          <w:szCs w:val="22"/>
        </w:rPr>
        <w:t>TDMed</w:t>
      </w:r>
      <w:proofErr w:type="spellEnd"/>
      <w:r>
        <w:rPr>
          <w:sz w:val="18"/>
          <w:szCs w:val="22"/>
        </w:rPr>
        <w:t xml:space="preserve"> MOs to indicate more LPWUS subgroups due to increased network power consumption and CRC overhead.</w:t>
      </w:r>
    </w:p>
    <w:p w14:paraId="077CE150" w14:textId="77777777" w:rsidR="007A0DBD" w:rsidRDefault="00F25489">
      <w:pPr>
        <w:pStyle w:val="ListParagraph"/>
        <w:numPr>
          <w:ilvl w:val="1"/>
          <w:numId w:val="6"/>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5CDC7EB2" w14:textId="77777777" w:rsidR="007A0DBD" w:rsidRDefault="00F25489">
      <w:pPr>
        <w:pStyle w:val="ListParagraph"/>
        <w:numPr>
          <w:ilvl w:val="1"/>
          <w:numId w:val="6"/>
        </w:numPr>
        <w:ind w:leftChars="0"/>
        <w:rPr>
          <w:sz w:val="18"/>
          <w:szCs w:val="22"/>
        </w:rPr>
      </w:pPr>
      <w:r>
        <w:rPr>
          <w:sz w:val="18"/>
          <w:szCs w:val="22"/>
        </w:rPr>
        <w:t>Proposal 5: Consider 12 PRBs for 30kHz SCS, 24PRBs for 15 kHz  SCS for LPWUS and LPSS.</w:t>
      </w:r>
    </w:p>
    <w:p w14:paraId="11F55B31" w14:textId="77777777" w:rsidR="007A0DBD" w:rsidRDefault="007A0DBD"/>
    <w:p w14:paraId="0CB82931" w14:textId="77777777" w:rsidR="007A0DBD" w:rsidRDefault="007A0DBD"/>
    <w:p w14:paraId="1010EDBB" w14:textId="602B78F3" w:rsidR="007A0DBD" w:rsidRDefault="00A35C46" w:rsidP="00632840">
      <w:pPr>
        <w:pStyle w:val="H3Proposal"/>
      </w:pPr>
      <w:r w:rsidRPr="00A35C46">
        <w:rPr>
          <w:highlight w:val="lightGray"/>
        </w:rPr>
        <w:t xml:space="preserve">[CLOSED] </w:t>
      </w:r>
      <w:r w:rsidR="00F25489" w:rsidRPr="00A35C46">
        <w:rPr>
          <w:highlight w:val="lightGray"/>
        </w:rPr>
        <w:t>Proposal 1-1</w:t>
      </w:r>
    </w:p>
    <w:p w14:paraId="747CE9DC" w14:textId="77777777" w:rsidR="007A0DBD" w:rsidRDefault="00F25489">
      <w:pPr>
        <w:spacing w:after="0"/>
      </w:pPr>
      <w:r>
        <w:t xml:space="preserve">Confirm the following working assumption: For each UE, the periodicity of LO is the same as its </w:t>
      </w:r>
      <w:proofErr w:type="spellStart"/>
      <w:r>
        <w:t>iDRX</w:t>
      </w:r>
      <w:proofErr w:type="spellEnd"/>
      <w:r>
        <w:t xml:space="preserve">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proofErr w:type="spellStart"/>
            <w:r>
              <w:rPr>
                <w:rFonts w:eastAsiaTheme="minorEastAsia"/>
              </w:rPr>
              <w:t>Spreadtrum</w:t>
            </w:r>
            <w:proofErr w:type="spellEnd"/>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F52062F" w14:textId="77777777" w:rsidR="007A0DBD" w:rsidRDefault="00F25489">
            <w:pPr>
              <w:spacing w:after="0"/>
              <w:rPr>
                <w:rFonts w:eastAsia="SimSun"/>
              </w:rPr>
            </w:pPr>
            <w:r>
              <w:rPr>
                <w:rFonts w:eastAsia="SimSun" w:hint="eastAsia"/>
              </w:rPr>
              <w:t xml:space="preserve">Fine to confirm it with adding a FFS for </w:t>
            </w:r>
            <w:proofErr w:type="spellStart"/>
            <w:r>
              <w:rPr>
                <w:rFonts w:eastAsia="SimSun" w:hint="eastAsia"/>
              </w:rPr>
              <w:t>eDRX</w:t>
            </w:r>
            <w:proofErr w:type="spellEnd"/>
            <w:r>
              <w:rPr>
                <w:rFonts w:eastAsia="SimSun" w:hint="eastAsia"/>
              </w:rPr>
              <w:t xml:space="preserve"> case,</w:t>
            </w:r>
          </w:p>
          <w:p w14:paraId="28C4038E" w14:textId="77777777" w:rsidR="007A0DBD" w:rsidRDefault="00F25489">
            <w:pPr>
              <w:spacing w:after="0"/>
              <w:rPr>
                <w:rFonts w:eastAsia="SimSun"/>
                <w:lang w:eastAsia="ko-KR"/>
              </w:rPr>
            </w:pPr>
            <w:r>
              <w:rPr>
                <w:rFonts w:eastAsia="SimSun" w:hint="eastAsia"/>
              </w:rPr>
              <w:t xml:space="preserve">FFS </w:t>
            </w:r>
            <w:proofErr w:type="spellStart"/>
            <w:r>
              <w:rPr>
                <w:rFonts w:eastAsia="SimSun" w:hint="eastAsia"/>
              </w:rPr>
              <w:t>eDRX</w:t>
            </w:r>
            <w:proofErr w:type="spellEnd"/>
            <w:r>
              <w:rPr>
                <w:rFonts w:eastAsia="SimSun" w:hint="eastAsia"/>
              </w:rPr>
              <w:t>.</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632840">
            <w:pPr>
              <w:pStyle w:val="H3Proposal"/>
            </w:pPr>
            <w:r w:rsidRPr="003A1DC8">
              <w:rPr>
                <w:highlight w:val="yellow"/>
              </w:rPr>
              <w:t>Proposal 1-1r1</w:t>
            </w:r>
          </w:p>
          <w:p w14:paraId="004554F9" w14:textId="7ECBF85C" w:rsidR="003A1DC8" w:rsidRPr="00A35C46" w:rsidRDefault="003A1DC8" w:rsidP="00352084">
            <w:pPr>
              <w:spacing w:after="0"/>
            </w:pPr>
            <w:r>
              <w:t xml:space="preserve">Confirm the following working assumption </w:t>
            </w:r>
            <w:r w:rsidRPr="00C6004D">
              <w:rPr>
                <w:color w:val="FF0000"/>
              </w:rPr>
              <w:t xml:space="preserve">for </w:t>
            </w:r>
            <w:proofErr w:type="spellStart"/>
            <w:r w:rsidRPr="00C6004D">
              <w:rPr>
                <w:color w:val="FF0000"/>
              </w:rPr>
              <w:t>iDRX</w:t>
            </w:r>
            <w:proofErr w:type="spellEnd"/>
            <w:r>
              <w:t xml:space="preserve">: For each UE, the periodicity of LO is the same as its </w:t>
            </w:r>
            <w:proofErr w:type="spellStart"/>
            <w:r>
              <w:t>iDRX</w:t>
            </w:r>
            <w:proofErr w:type="spellEnd"/>
            <w:r>
              <w:t xml:space="preserve"> cycle.</w:t>
            </w:r>
          </w:p>
        </w:tc>
      </w:tr>
      <w:tr w:rsidR="00A35C46" w14:paraId="70F92BA1" w14:textId="77777777" w:rsidTr="00F80ACB">
        <w:tc>
          <w:tcPr>
            <w:tcW w:w="1274" w:type="dxa"/>
            <w:shd w:val="clear" w:color="auto" w:fill="B4C6E7" w:themeFill="accent1" w:themeFillTint="66"/>
          </w:tcPr>
          <w:p w14:paraId="5FB34027" w14:textId="77777777" w:rsidR="00A35C46" w:rsidRDefault="00A35C46" w:rsidP="00F80ACB">
            <w:pPr>
              <w:spacing w:after="0"/>
              <w:rPr>
                <w:rFonts w:eastAsiaTheme="minorEastAsia"/>
              </w:rPr>
            </w:pPr>
            <w:r>
              <w:rPr>
                <w:rFonts w:eastAsiaTheme="minorEastAsia"/>
              </w:rPr>
              <w:t>Moderator</w:t>
            </w:r>
          </w:p>
        </w:tc>
        <w:tc>
          <w:tcPr>
            <w:tcW w:w="8076" w:type="dxa"/>
            <w:shd w:val="clear" w:color="auto" w:fill="B4C6E7" w:themeFill="accent1" w:themeFillTint="66"/>
          </w:tcPr>
          <w:p w14:paraId="7AB0F021" w14:textId="77777777" w:rsidR="00A35C46" w:rsidRDefault="00A35C46" w:rsidP="00F80ACB">
            <w:pPr>
              <w:spacing w:after="0"/>
              <w:rPr>
                <w:rFonts w:eastAsiaTheme="minorEastAsia"/>
              </w:rPr>
            </w:pPr>
            <w:r>
              <w:rPr>
                <w:rFonts w:eastAsiaTheme="minorEastAsia"/>
              </w:rPr>
              <w:t>This was agreed. Discussion closed.</w:t>
            </w: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77777777" w:rsidR="007A0DBD" w:rsidRDefault="00F25489" w:rsidP="00632840">
      <w:pPr>
        <w:pStyle w:val="H3Proposal"/>
      </w:pPr>
      <w:r>
        <w:rPr>
          <w:highlight w:val="yellow"/>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pPr>
        <w:pStyle w:val="ListParagraph"/>
        <w:numPr>
          <w:ilvl w:val="0"/>
          <w:numId w:val="7"/>
        </w:numPr>
        <w:ind w:leftChars="0"/>
      </w:pPr>
      <w:r>
        <w:t>[Definition: The gap between an LO and a PO is considered to be no less than the wake-up delay if the gap between the last LP-WUS MO in the LO and the first MO in the PO is no less than the wake-up delay.]</w:t>
      </w:r>
    </w:p>
    <w:p w14:paraId="1DD28CC7" w14:textId="77777777" w:rsidR="007A0DBD" w:rsidRDefault="00F25489">
      <w:pPr>
        <w:pStyle w:val="ListParagraph"/>
        <w:numPr>
          <w:ilvl w:val="0"/>
          <w:numId w:val="7"/>
        </w:numPr>
        <w:ind w:leftChars="0"/>
      </w:pPr>
      <w:r>
        <w:t xml:space="preserve">Option 1: </w:t>
      </w:r>
      <w:proofErr w:type="spellStart"/>
      <w:r>
        <w:t>gNB</w:t>
      </w:r>
      <w:proofErr w:type="spellEnd"/>
      <w:r>
        <w:t xml:space="preserve"> configures a single offset value.</w:t>
      </w:r>
    </w:p>
    <w:p w14:paraId="316F5DCC" w14:textId="77777777" w:rsidR="007A0DBD" w:rsidRDefault="00F25489">
      <w:pPr>
        <w:pStyle w:val="ListParagraph"/>
        <w:numPr>
          <w:ilvl w:val="1"/>
          <w:numId w:val="7"/>
        </w:numPr>
        <w:ind w:leftChars="0"/>
      </w:pPr>
      <w:r>
        <w:lastRenderedPageBreak/>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pPr>
        <w:pStyle w:val="ListParagraph"/>
        <w:numPr>
          <w:ilvl w:val="1"/>
          <w:numId w:val="7"/>
        </w:numPr>
        <w:ind w:leftChars="0"/>
      </w:pPr>
      <w:r>
        <w:t>Otherwise,</w:t>
      </w:r>
    </w:p>
    <w:p w14:paraId="57DDD558" w14:textId="77777777" w:rsidR="007A0DBD" w:rsidRDefault="00F25489">
      <w:pPr>
        <w:pStyle w:val="ListParagraph"/>
        <w:numPr>
          <w:ilvl w:val="2"/>
          <w:numId w:val="7"/>
        </w:numPr>
        <w:ind w:leftChars="0"/>
      </w:pPr>
      <w:r>
        <w:t>Option 1A: the UE does not monitor LP-WUS and follows the legacy paging monitoring procedure.</w:t>
      </w:r>
    </w:p>
    <w:p w14:paraId="744E71B3" w14:textId="77777777" w:rsidR="007A0DBD" w:rsidRDefault="00F25489">
      <w:pPr>
        <w:pStyle w:val="ListParagraph"/>
        <w:numPr>
          <w:ilvl w:val="2"/>
          <w:numId w:val="7"/>
        </w:numPr>
        <w:ind w:leftChars="0"/>
      </w:pPr>
      <w:r>
        <w:t>Option 1B: the UE monitors LP-WUS. If it receives a wake-up indication in a LP-WUS, it monitors the first PO after its reported wake-up delay.</w:t>
      </w:r>
    </w:p>
    <w:p w14:paraId="006CCCFA" w14:textId="77777777" w:rsidR="007A0DBD" w:rsidRDefault="00F25489">
      <w:pPr>
        <w:pStyle w:val="ListParagraph"/>
        <w:numPr>
          <w:ilvl w:val="0"/>
          <w:numId w:val="7"/>
        </w:numPr>
        <w:ind w:leftChars="0"/>
      </w:pPr>
      <w:r>
        <w:t xml:space="preserve">Option 2: </w:t>
      </w:r>
      <w:proofErr w:type="spellStart"/>
      <w:r>
        <w:t>gNB</w:t>
      </w:r>
      <w:proofErr w:type="spellEnd"/>
      <w:r>
        <w:t xml:space="preserve"> configures one or multiple offset values.</w:t>
      </w:r>
    </w:p>
    <w:p w14:paraId="69004A7D" w14:textId="77777777" w:rsidR="007A0DBD" w:rsidRDefault="00F25489">
      <w:pPr>
        <w:pStyle w:val="ListParagraph"/>
        <w:numPr>
          <w:ilvl w:val="1"/>
          <w:numId w:val="7"/>
        </w:numPr>
        <w:ind w:leftChars="0"/>
      </w:pPr>
      <w:r>
        <w:t>Each offset corresponds to a LO.</w:t>
      </w:r>
    </w:p>
    <w:p w14:paraId="4B369C0A" w14:textId="77777777" w:rsidR="007A0DBD" w:rsidRDefault="00F25489">
      <w:pPr>
        <w:pStyle w:val="ListParagraph"/>
        <w:numPr>
          <w:ilvl w:val="1"/>
          <w:numId w:val="7"/>
        </w:numPr>
        <w:ind w:leftChars="0"/>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pPr>
        <w:pStyle w:val="ListParagraph"/>
        <w:numPr>
          <w:ilvl w:val="1"/>
          <w:numId w:val="7"/>
        </w:numPr>
        <w:ind w:leftChars="0"/>
      </w:pPr>
      <w:r>
        <w:t>Otherwise,</w:t>
      </w:r>
    </w:p>
    <w:p w14:paraId="552752A7" w14:textId="77777777" w:rsidR="007A0DBD" w:rsidRDefault="00F25489">
      <w:pPr>
        <w:pStyle w:val="ListParagraph"/>
        <w:numPr>
          <w:ilvl w:val="2"/>
          <w:numId w:val="7"/>
        </w:numPr>
        <w:ind w:leftChars="0"/>
      </w:pPr>
      <w:r>
        <w:t>Option 2A: the UE does not monitor LP-WUS and follows the legacy paging monitoring procedure.</w:t>
      </w:r>
    </w:p>
    <w:p w14:paraId="609AACAE" w14:textId="77777777" w:rsidR="007A0DBD" w:rsidRDefault="00F25489">
      <w:pPr>
        <w:pStyle w:val="ListParagraph"/>
        <w:numPr>
          <w:ilvl w:val="2"/>
          <w:numId w:val="7"/>
        </w:numPr>
        <w:ind w:leftChars="0"/>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confirm our understanding that the LO and offset are defined from UE’s perspective. I.e., in option 1, the network configures a single offset and LO for each UE, but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[Definition: The gap between an LO and a PO is considered to be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r>
              <w:rPr>
                <w:rFonts w:eastAsiaTheme="minorEastAsia"/>
              </w:rPr>
              <w:t xml:space="preserve">Generally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t xml:space="preserve">We think the current </w:t>
            </w:r>
            <w:r>
              <w:rPr>
                <w:rFonts w:eastAsia="Malgun Gothic"/>
                <w:lang w:eastAsia="ko-KR"/>
              </w:rPr>
              <w:t>proposal</w:t>
            </w:r>
            <w:r>
              <w:rPr>
                <w:rFonts w:eastAsia="Malgun Gothic" w:hint="eastAsia"/>
                <w:lang w:eastAsia="ko-KR"/>
              </w:rPr>
              <w:t xml:space="preserve"> has baseline assumption that the offset are defined between LO and PO. If so, additional option 3 would be necessary for considering PF. (Option 3: </w:t>
            </w:r>
            <w:proofErr w:type="spellStart"/>
            <w:r>
              <w:rPr>
                <w:rFonts w:eastAsia="Malgun Gothic"/>
                <w:lang w:eastAsia="ko-KR"/>
              </w:rPr>
              <w:t>gNB</w:t>
            </w:r>
            <w:proofErr w:type="spellEnd"/>
            <w:r>
              <w:rPr>
                <w:rFonts w:eastAsia="Malgun Gothic"/>
                <w:lang w:eastAsia="ko-KR"/>
              </w:rPr>
              <w:t xml:space="preserve">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pPr>
              <w:pStyle w:val="ListParagraph"/>
              <w:numPr>
                <w:ilvl w:val="0"/>
                <w:numId w:val="7"/>
              </w:numPr>
              <w:ind w:leftChars="0"/>
            </w:pPr>
            <w:r>
              <w:t xml:space="preserve">Option 1: </w:t>
            </w:r>
            <w:proofErr w:type="spellStart"/>
            <w:r>
              <w:t>gNB</w:t>
            </w:r>
            <w:proofErr w:type="spellEnd"/>
            <w:r>
              <w:t xml:space="preserve"> configures a single offset value.</w:t>
            </w:r>
          </w:p>
          <w:p w14:paraId="4C068519" w14:textId="77777777" w:rsidR="007A0DBD" w:rsidRDefault="00F25489">
            <w:pPr>
              <w:pStyle w:val="ListParagraph"/>
              <w:numPr>
                <w:ilvl w:val="0"/>
                <w:numId w:val="7"/>
              </w:numPr>
              <w:ind w:leftChars="0"/>
            </w:pPr>
            <w:r>
              <w:t xml:space="preserve">Option 2: </w:t>
            </w:r>
            <w:proofErr w:type="spellStart"/>
            <w:r>
              <w:t>gNB</w:t>
            </w:r>
            <w:proofErr w:type="spellEnd"/>
            <w:r>
              <w:t xml:space="preserve"> configures one or multiple offset values.</w:t>
            </w:r>
          </w:p>
          <w:p w14:paraId="312CE846" w14:textId="77777777" w:rsidR="007A0DBD" w:rsidRDefault="00F25489">
            <w:pPr>
              <w:pStyle w:val="ListParagraph"/>
              <w:numPr>
                <w:ilvl w:val="0"/>
                <w:numId w:val="7"/>
              </w:numPr>
              <w:ind w:leftChars="0"/>
            </w:pPr>
            <w:r>
              <w:rPr>
                <w:rFonts w:eastAsia="SimSun" w:hint="eastAsia"/>
                <w:lang w:val="en-US"/>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 xml:space="preserve">Alt2: UE should follow the </w:t>
            </w:r>
            <w:proofErr w:type="spellStart"/>
            <w:r>
              <w:rPr>
                <w:rFonts w:eastAsia="SimSun" w:hint="eastAsia"/>
              </w:rPr>
              <w:t>gNB</w:t>
            </w:r>
            <w:proofErr w:type="spellEnd"/>
            <w:r>
              <w:rPr>
                <w:rFonts w:eastAsia="SimSun" w:hint="eastAsia"/>
              </w:rPr>
              <w:t xml:space="preserve"> configuration, regardless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lastRenderedPageBreak/>
              <w:t>Current proposal only focus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lastRenderedPageBreak/>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w:t>
            </w:r>
            <w:proofErr w:type="spellStart"/>
            <w:r>
              <w:rPr>
                <w:rFonts w:eastAsia="Yu Mincho" w:hint="eastAsia"/>
                <w:lang w:eastAsia="ja-JP"/>
              </w:rPr>
              <w:t>i</w:t>
            </w:r>
            <w:proofErr w:type="spellEnd"/>
            <w:r>
              <w:rPr>
                <w:rFonts w:eastAsia="Yu Mincho" w:hint="eastAsia"/>
                <w:lang w:eastAsia="ja-JP"/>
              </w:rPr>
              <w:t xml:space="preserve">-DRX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#a and #b, we think that option #b, allowing UE to select the PO which it monitors results invalidating the network configuration to a certain extent and prevents managing the paging latency KPI.</w:t>
            </w:r>
          </w:p>
        </w:tc>
      </w:tr>
      <w:tr w:rsidR="002A5681" w14:paraId="46BFBF10" w14:textId="77777777" w:rsidTr="00A35C46">
        <w:tc>
          <w:tcPr>
            <w:tcW w:w="1274" w:type="dxa"/>
            <w:tcBorders>
              <w:bottom w:val="single" w:sz="4" w:space="0" w:color="auto"/>
            </w:tcBorders>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632840">
            <w:pPr>
              <w:pStyle w:val="H3Proposal"/>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FC14F4">
            <w:pPr>
              <w:pStyle w:val="ListParagraph"/>
              <w:numPr>
                <w:ilvl w:val="0"/>
                <w:numId w:val="7"/>
              </w:numPr>
              <w:ind w:leftChars="0"/>
            </w:pPr>
            <w:del w:id="0" w:author="Sigen Ye (Apple)" w:date="2024-10-14T15:58:00Z">
              <w:r w:rsidDel="00013973">
                <w:delText>[</w:delText>
              </w:r>
            </w:del>
            <w:r>
              <w:t xml:space="preserve">Definition: The gap between an LO and a PO is considered to be no less than the wake-up delay if the gap between the </w:t>
            </w:r>
            <w:ins w:id="1" w:author="Sigen Ye (Apple)" w:date="2024-10-14T15:57:00Z">
              <w:r w:rsidR="00013973">
                <w:t xml:space="preserve">end of </w:t>
              </w:r>
            </w:ins>
            <w:del w:id="2" w:author="Sigen Ye (Apple)" w:date="2024-10-14T15:57:00Z">
              <w:r w:rsidDel="00013973">
                <w:delText xml:space="preserve">last LP-WUS MO in </w:delText>
              </w:r>
            </w:del>
            <w:r>
              <w:t>the LO and the</w:t>
            </w:r>
            <w:ins w:id="3" w:author="Sigen Ye (Apple)" w:date="2024-10-14T15:58:00Z">
              <w:r w:rsidR="00013973">
                <w:t xml:space="preserve"> start of</w:t>
              </w:r>
            </w:ins>
            <w:r>
              <w:t xml:space="preserve"> </w:t>
            </w:r>
            <w:del w:id="4" w:author="Sigen Ye (Apple)" w:date="2024-10-14T15:58:00Z">
              <w:r w:rsidDel="00013973">
                <w:delText xml:space="preserve">first MO in </w:delText>
              </w:r>
            </w:del>
            <w:r>
              <w:t>the PO is no less than the wake-up delay.</w:t>
            </w:r>
            <w:del w:id="5" w:author="Sigen Ye (Apple)" w:date="2024-10-14T15:58:00Z">
              <w:r w:rsidDel="00013973">
                <w:delText>]</w:delText>
              </w:r>
            </w:del>
          </w:p>
          <w:p w14:paraId="1F523096" w14:textId="77777777" w:rsidR="00FC14F4" w:rsidRDefault="00FC14F4" w:rsidP="00FC14F4">
            <w:pPr>
              <w:pStyle w:val="ListParagraph"/>
              <w:numPr>
                <w:ilvl w:val="0"/>
                <w:numId w:val="7"/>
              </w:numPr>
              <w:ind w:leftChars="0"/>
            </w:pPr>
            <w:r>
              <w:t xml:space="preserve">Option 1: </w:t>
            </w:r>
            <w:proofErr w:type="spellStart"/>
            <w:r>
              <w:t>gNB</w:t>
            </w:r>
            <w:proofErr w:type="spellEnd"/>
            <w:r>
              <w:t xml:space="preserve"> configures a single offset value.</w:t>
            </w:r>
          </w:p>
          <w:p w14:paraId="28E01673" w14:textId="33E79B08" w:rsidR="000E27ED" w:rsidRDefault="000E27ED" w:rsidP="00FC14F4">
            <w:pPr>
              <w:pStyle w:val="ListParagraph"/>
              <w:numPr>
                <w:ilvl w:val="1"/>
                <w:numId w:val="7"/>
              </w:numPr>
              <w:ind w:leftChars="0"/>
              <w:rPr>
                <w:ins w:id="6" w:author="Sigen Ye (Apple)" w:date="2024-10-14T15:59:00Z"/>
              </w:rPr>
            </w:pPr>
            <w:ins w:id="7" w:author="Sigen Ye (Apple)" w:date="2024-10-14T15:59:00Z">
              <w:r>
                <w:t xml:space="preserve">Option 1A: </w:t>
              </w:r>
            </w:ins>
            <w:ins w:id="8" w:author="Sigen Ye (Apple)" w:date="2024-10-14T16:00:00Z">
              <w:r>
                <w:t>A</w:t>
              </w:r>
            </w:ins>
            <w:ins w:id="9" w:author="Sigen Ye (Apple)" w:date="2024-10-14T15:59:00Z">
              <w:r>
                <w:t xml:space="preserve"> UE does not expect </w:t>
              </w:r>
            </w:ins>
            <w:ins w:id="10" w:author="Sigen Ye (Apple)" w:date="2024-10-14T16:00:00Z">
              <w:r>
                <w:t xml:space="preserve">that </w:t>
              </w:r>
            </w:ins>
            <w:ins w:id="11" w:author="Sigen Ye (Apple)" w:date="2024-10-14T15:59:00Z">
              <w:r>
                <w:t xml:space="preserve">the gap between the LO and the corresponding PO is less than the wake-up delay </w:t>
              </w:r>
            </w:ins>
            <w:ins w:id="12" w:author="Sigen Ye (Apple)" w:date="2024-10-14T16:00:00Z">
              <w:r w:rsidR="00203843">
                <w:t>the UE</w:t>
              </w:r>
            </w:ins>
            <w:ins w:id="13" w:author="Sigen Ye (Apple)" w:date="2024-10-14T15:59:00Z">
              <w:r>
                <w:t xml:space="preserve"> supports</w:t>
              </w:r>
            </w:ins>
            <w:ins w:id="14" w:author="Sigen Ye (Apple)" w:date="2024-10-14T16:00:00Z">
              <w:r w:rsidR="00203843">
                <w:t>.</w:t>
              </w:r>
            </w:ins>
            <w:ins w:id="15" w:author="Sigen Ye (Apple)" w:date="2024-10-14T16:01:00Z">
              <w:r w:rsidR="00203843">
                <w:t xml:space="preserve"> The UE monitors the PO associated with the offset after receiving a wake-up indication in a LP-WUS.</w:t>
              </w:r>
            </w:ins>
          </w:p>
          <w:p w14:paraId="2F1EA6A9" w14:textId="6AB00602" w:rsidR="00FC14F4" w:rsidRDefault="00203843" w:rsidP="00FC14F4">
            <w:pPr>
              <w:pStyle w:val="ListParagraph"/>
              <w:numPr>
                <w:ilvl w:val="1"/>
                <w:numId w:val="7"/>
              </w:numPr>
              <w:ind w:leftChars="0"/>
            </w:pPr>
            <w:ins w:id="16" w:author="Sigen Ye (Apple)" w:date="2024-10-14T16: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FC14F4">
            <w:pPr>
              <w:pStyle w:val="ListParagraph"/>
              <w:numPr>
                <w:ilvl w:val="1"/>
                <w:numId w:val="7"/>
              </w:numPr>
              <w:ind w:leftChars="0"/>
            </w:pPr>
            <w:r>
              <w:t>Otherwise,</w:t>
            </w:r>
          </w:p>
          <w:p w14:paraId="1B6EA7E9" w14:textId="0ADBFC57" w:rsidR="00FC14F4" w:rsidRDefault="00FC14F4" w:rsidP="00FC14F4">
            <w:pPr>
              <w:pStyle w:val="ListParagraph"/>
              <w:numPr>
                <w:ilvl w:val="2"/>
                <w:numId w:val="7"/>
              </w:numPr>
              <w:ind w:leftChars="0"/>
            </w:pPr>
            <w:r>
              <w:t>Option 1</w:t>
            </w:r>
            <w:ins w:id="17" w:author="Sigen Ye (Apple)" w:date="2024-10-14T16:08:00Z">
              <w:r w:rsidR="00B628CF">
                <w:t>B-1</w:t>
              </w:r>
            </w:ins>
            <w:del w:id="18" w:author="Sigen Ye (Apple)" w:date="2024-10-14T16:08:00Z">
              <w:r w:rsidDel="00B628CF">
                <w:delText>A</w:delText>
              </w:r>
            </w:del>
            <w:r>
              <w:t>: the UE does not monitor LP-WUS and follows the legacy paging monitoring procedure.</w:t>
            </w:r>
          </w:p>
          <w:p w14:paraId="7F2C68F6" w14:textId="5230035D" w:rsidR="00FC14F4" w:rsidRDefault="00FC14F4" w:rsidP="00FC14F4">
            <w:pPr>
              <w:pStyle w:val="ListParagraph"/>
              <w:numPr>
                <w:ilvl w:val="2"/>
                <w:numId w:val="7"/>
              </w:numPr>
              <w:ind w:leftChars="0"/>
            </w:pPr>
            <w:r>
              <w:t>Option 1B</w:t>
            </w:r>
            <w:ins w:id="19" w:author="Sigen Ye (Apple)" w:date="2024-10-14T16:08:00Z">
              <w:r w:rsidR="00B628CF">
                <w:t>-2</w:t>
              </w:r>
            </w:ins>
            <w:r>
              <w:t>: the UE monitors LP-WUS. If it receives a wake-up indication in a LP-WUS, it monitors the first PO after its reported wake-up delay.</w:t>
            </w:r>
          </w:p>
          <w:p w14:paraId="65C3A4F8" w14:textId="77777777" w:rsidR="00FC14F4" w:rsidRDefault="00FC14F4" w:rsidP="00FC14F4">
            <w:pPr>
              <w:pStyle w:val="ListParagraph"/>
              <w:numPr>
                <w:ilvl w:val="0"/>
                <w:numId w:val="7"/>
              </w:numPr>
              <w:ind w:leftChars="0"/>
            </w:pPr>
            <w:r>
              <w:t xml:space="preserve">Option 2: </w:t>
            </w:r>
            <w:proofErr w:type="spellStart"/>
            <w:r>
              <w:t>gNB</w:t>
            </w:r>
            <w:proofErr w:type="spellEnd"/>
            <w:r>
              <w:t xml:space="preserve"> configures one or multiple offset values.</w:t>
            </w:r>
          </w:p>
          <w:p w14:paraId="1D9CA4D3" w14:textId="77777777" w:rsidR="00FC14F4" w:rsidRDefault="00FC14F4" w:rsidP="00FC14F4">
            <w:pPr>
              <w:pStyle w:val="ListParagraph"/>
              <w:numPr>
                <w:ilvl w:val="1"/>
                <w:numId w:val="7"/>
              </w:numPr>
              <w:ind w:leftChars="0"/>
            </w:pPr>
            <w:r>
              <w:t>Each offset corresponds to a LO.</w:t>
            </w:r>
          </w:p>
          <w:p w14:paraId="62255814" w14:textId="4C0AD112" w:rsidR="00B628CF" w:rsidRDefault="00B628CF" w:rsidP="00FC14F4">
            <w:pPr>
              <w:pStyle w:val="ListParagraph"/>
              <w:numPr>
                <w:ilvl w:val="1"/>
                <w:numId w:val="7"/>
              </w:numPr>
              <w:ind w:leftChars="0"/>
              <w:rPr>
                <w:ins w:id="20" w:author="Sigen Ye (Apple)" w:date="2024-10-14T16:08:00Z"/>
              </w:rPr>
            </w:pPr>
            <w:ins w:id="21" w:author="Sigen Ye (Apple)" w:date="2024-10-14T16:08:00Z">
              <w:r>
                <w:t xml:space="preserve">Option 2A: A UE does not expect that </w:t>
              </w:r>
            </w:ins>
            <w:ins w:id="22" w:author="Sigen Ye (Apple)" w:date="2024-10-14T16: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FC14F4">
            <w:pPr>
              <w:pStyle w:val="ListParagraph"/>
              <w:numPr>
                <w:ilvl w:val="1"/>
                <w:numId w:val="7"/>
              </w:numPr>
              <w:ind w:leftChars="0"/>
              <w:rPr>
                <w:ins w:id="23" w:author="Sigen Ye (Apple)" w:date="2024-10-14T16:12:00Z"/>
              </w:rPr>
            </w:pPr>
            <w:ins w:id="24" w:author="Sigen Ye (Apple)" w:date="2024-10-14T16: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AD1442">
            <w:pPr>
              <w:pStyle w:val="ListParagraph"/>
              <w:numPr>
                <w:ilvl w:val="2"/>
                <w:numId w:val="7"/>
              </w:numPr>
              <w:ind w:leftChars="0"/>
            </w:pPr>
            <w:ins w:id="25" w:author="Sigen Ye (Apple)" w:date="2024-10-14T16:12:00Z">
              <w:r>
                <w:t>FFS the UE additionally monitor</w:t>
              </w:r>
            </w:ins>
            <w:ins w:id="26" w:author="Sigen Ye (Apple)" w:date="2024-10-14T16:13:00Z">
              <w:r>
                <w:t>s</w:t>
              </w:r>
            </w:ins>
            <w:ins w:id="27" w:author="Sigen Ye (Apple)" w:date="2024-10-14T16:12:00Z">
              <w:r>
                <w:t xml:space="preserve"> the LO associated with the larger off</w:t>
              </w:r>
            </w:ins>
            <w:ins w:id="28" w:author="Sigen Ye (Apple)" w:date="2024-10-14T16:13:00Z">
              <w:r>
                <w:t>set(s)</w:t>
              </w:r>
            </w:ins>
          </w:p>
          <w:p w14:paraId="4F936FB8" w14:textId="77777777" w:rsidR="00FC14F4" w:rsidRDefault="00FC14F4" w:rsidP="00FC14F4">
            <w:pPr>
              <w:pStyle w:val="ListParagraph"/>
              <w:numPr>
                <w:ilvl w:val="1"/>
                <w:numId w:val="7"/>
              </w:numPr>
              <w:ind w:leftChars="0"/>
            </w:pPr>
            <w:r>
              <w:t>Otherwise,</w:t>
            </w:r>
          </w:p>
          <w:p w14:paraId="6631CE24" w14:textId="32380F58" w:rsidR="00FC14F4" w:rsidRDefault="00FC14F4" w:rsidP="00FC14F4">
            <w:pPr>
              <w:pStyle w:val="ListParagraph"/>
              <w:numPr>
                <w:ilvl w:val="2"/>
                <w:numId w:val="7"/>
              </w:numPr>
              <w:ind w:leftChars="0"/>
            </w:pPr>
            <w:r>
              <w:t>Option 2</w:t>
            </w:r>
            <w:ins w:id="29" w:author="Sigen Ye (Apple)" w:date="2024-10-14T16:10:00Z">
              <w:r w:rsidR="00FA529C">
                <w:t>B-1</w:t>
              </w:r>
            </w:ins>
            <w:del w:id="30" w:author="Sigen Ye (Apple)" w:date="2024-10-14T16:10:00Z">
              <w:r w:rsidDel="00FA529C">
                <w:delText>A</w:delText>
              </w:r>
            </w:del>
            <w:r>
              <w:t>: the UE does not monitor LP-WUS and follows the legacy paging monitoring procedure.</w:t>
            </w:r>
          </w:p>
          <w:p w14:paraId="1FBE354A" w14:textId="45092D04" w:rsidR="00FC14F4" w:rsidRDefault="00FC14F4" w:rsidP="00FC14F4">
            <w:pPr>
              <w:pStyle w:val="ListParagraph"/>
              <w:numPr>
                <w:ilvl w:val="2"/>
                <w:numId w:val="7"/>
              </w:numPr>
              <w:ind w:leftChars="0"/>
              <w:rPr>
                <w:ins w:id="31" w:author="Sigen Ye (Apple)" w:date="2024-10-14T16:13:00Z"/>
              </w:rPr>
            </w:pPr>
            <w:r>
              <w:t>Option 2B</w:t>
            </w:r>
            <w:ins w:id="32" w:author="Sigen Ye (Apple)" w:date="2024-10-14T16:10:00Z">
              <w:r w:rsidR="00FA529C">
                <w:t>-2</w:t>
              </w:r>
            </w:ins>
            <w:r>
              <w:t>: the UE monitors LP-WUS. If it receives a wake-up indication in a LP-WUS, it monitors the first PO after its reported wake-up delay.</w:t>
            </w:r>
          </w:p>
          <w:p w14:paraId="583F539E" w14:textId="26EC76DC" w:rsidR="00AF6693" w:rsidRDefault="00AF6693" w:rsidP="00AD1442">
            <w:pPr>
              <w:pStyle w:val="ListParagraph"/>
              <w:numPr>
                <w:ilvl w:val="0"/>
                <w:numId w:val="7"/>
              </w:numPr>
              <w:ind w:leftChars="0"/>
            </w:pPr>
            <w:ins w:id="33" w:author="Sigen Ye (Apple)" w:date="2024-10-14T16:13:00Z">
              <w:r>
                <w:t>Other options are not precluded.</w:t>
              </w:r>
            </w:ins>
          </w:p>
          <w:p w14:paraId="5B3CCE35" w14:textId="77777777" w:rsidR="00FC14F4" w:rsidRPr="00FC14F4" w:rsidRDefault="00FC14F4" w:rsidP="00017616">
            <w:pPr>
              <w:pStyle w:val="BodyText"/>
            </w:pPr>
          </w:p>
        </w:tc>
      </w:tr>
      <w:tr w:rsidR="00B475FC" w14:paraId="0308F3E9" w14:textId="77777777" w:rsidTr="00A35C46">
        <w:tc>
          <w:tcPr>
            <w:tcW w:w="1274" w:type="dxa"/>
            <w:shd w:val="clear" w:color="auto" w:fill="auto"/>
          </w:tcPr>
          <w:p w14:paraId="44815AE9" w14:textId="34DA712C" w:rsidR="00B475FC" w:rsidRDefault="00B475FC" w:rsidP="008329DF">
            <w:pPr>
              <w:spacing w:after="0"/>
              <w:rPr>
                <w:rFonts w:eastAsiaTheme="minorEastAsia"/>
              </w:rPr>
            </w:pPr>
            <w:r>
              <w:rPr>
                <w:rFonts w:eastAsiaTheme="minorEastAsia"/>
              </w:rPr>
              <w:t xml:space="preserve">Nordic </w:t>
            </w:r>
          </w:p>
        </w:tc>
        <w:tc>
          <w:tcPr>
            <w:tcW w:w="8076" w:type="dxa"/>
            <w:shd w:val="clear" w:color="auto" w:fill="auto"/>
          </w:tcPr>
          <w:p w14:paraId="6222801E" w14:textId="77777777" w:rsidR="00B475FC" w:rsidRDefault="003F6150" w:rsidP="008329DF">
            <w:pPr>
              <w:spacing w:after="0"/>
              <w:rPr>
                <w:rFonts w:eastAsiaTheme="minorEastAsia"/>
              </w:rPr>
            </w:pPr>
            <w:r>
              <w:rPr>
                <w:rFonts w:eastAsiaTheme="minorEastAsia"/>
              </w:rPr>
              <w:t xml:space="preserve">This covers pretty much all options on the table. </w:t>
            </w:r>
          </w:p>
          <w:p w14:paraId="78BACFEA" w14:textId="77777777" w:rsidR="003F6150" w:rsidRDefault="003F6150" w:rsidP="00017616">
            <w:pPr>
              <w:pStyle w:val="BodyText"/>
            </w:pPr>
          </w:p>
          <w:p w14:paraId="68D08AB5" w14:textId="78FFF45B" w:rsidR="000F0882" w:rsidRDefault="004A1FA1" w:rsidP="00017616">
            <w:pPr>
              <w:pStyle w:val="BodyText"/>
            </w:pPr>
            <w:r>
              <w:t>There has been lots of negative written about Option 2B</w:t>
            </w:r>
            <w:r w:rsidR="000F0882">
              <w:t>-2</w:t>
            </w:r>
            <w:r>
              <w:t xml:space="preserve">. </w:t>
            </w:r>
            <w:r w:rsidR="000F0882">
              <w:t xml:space="preserve"> However, we think that </w:t>
            </w:r>
          </w:p>
          <w:p w14:paraId="4531961F" w14:textId="0E4E2DF0" w:rsidR="003F6150" w:rsidRDefault="000F0882" w:rsidP="00017616">
            <w:pPr>
              <w:pStyle w:val="BodyText"/>
              <w:numPr>
                <w:ilvl w:val="0"/>
                <w:numId w:val="88"/>
              </w:numPr>
            </w:pPr>
            <w:r>
              <w:t>Clear definition of gap creates clarity on where UE monitors PO</w:t>
            </w:r>
          </w:p>
          <w:p w14:paraId="3530560F" w14:textId="0617E3FB" w:rsidR="00027582" w:rsidRDefault="00B90A57" w:rsidP="00017616">
            <w:pPr>
              <w:pStyle w:val="BodyText"/>
              <w:numPr>
                <w:ilvl w:val="0"/>
                <w:numId w:val="88"/>
              </w:numPr>
            </w:pPr>
            <w:proofErr w:type="spellStart"/>
            <w:r>
              <w:lastRenderedPageBreak/>
              <w:t>gNB</w:t>
            </w:r>
            <w:proofErr w:type="spellEnd"/>
            <w:r>
              <w:t xml:space="preserve"> never need to transmit twice </w:t>
            </w:r>
            <w:r w:rsidR="00962B50">
              <w:t xml:space="preserve">a </w:t>
            </w:r>
            <w:r>
              <w:t xml:space="preserve">UE-ID in Paging PDCCH for the same UE. </w:t>
            </w:r>
            <w:r w:rsidR="004B4078">
              <w:t xml:space="preserve"> The UE page that slips to the next legacy PO may be combined with page for other UEs.</w:t>
            </w:r>
            <w:r w:rsidR="00D61D39">
              <w:t xml:space="preserve"> e.g. UEs that do not use LP-WUS at all.</w:t>
            </w:r>
          </w:p>
          <w:p w14:paraId="3A6969CE" w14:textId="77777777" w:rsidR="00D61D39" w:rsidRDefault="00D61D39" w:rsidP="00017616">
            <w:pPr>
              <w:pStyle w:val="BodyText"/>
            </w:pPr>
          </w:p>
          <w:p w14:paraId="3189803A" w14:textId="377819BB" w:rsidR="003F6150" w:rsidRPr="003F6150" w:rsidRDefault="004F1A10" w:rsidP="00017616">
            <w:pPr>
              <w:pStyle w:val="BodyText"/>
            </w:pPr>
            <w:r>
              <w:t xml:space="preserve">In fact </w:t>
            </w:r>
            <w:r w:rsidR="007621A0">
              <w:t xml:space="preserve">Option 2B-1 and Option 2B-2 could be configurable by </w:t>
            </w:r>
            <w:proofErr w:type="spellStart"/>
            <w:r w:rsidR="007621A0">
              <w:t>gNB</w:t>
            </w:r>
            <w:proofErr w:type="spellEnd"/>
            <w:r w:rsidR="00927D72">
              <w:t xml:space="preserve">. This </w:t>
            </w:r>
            <w:proofErr w:type="spellStart"/>
            <w:r w:rsidR="00F76542">
              <w:t>confurability</w:t>
            </w:r>
            <w:proofErr w:type="spellEnd"/>
            <w:r w:rsidR="00F76542">
              <w:t xml:space="preserve"> does</w:t>
            </w:r>
            <w:r w:rsidR="00927D72">
              <w:t xml:space="preserve"> not bring UE any additional complexity</w:t>
            </w:r>
            <w:r w:rsidR="00F76542">
              <w:t xml:space="preserve">, because </w:t>
            </w:r>
            <w:r w:rsidR="00D4790A">
              <w:t>UE</w:t>
            </w:r>
            <w:r w:rsidR="00F76542">
              <w:t xml:space="preserve"> can always monitor PO and disable LP-WUS. </w:t>
            </w:r>
            <w:r w:rsidR="00D4790A">
              <w:t xml:space="preserve"> On the other hand, some UE may want slip to next PO, if </w:t>
            </w:r>
            <w:proofErr w:type="spellStart"/>
            <w:r w:rsidR="00D4790A">
              <w:t>gNB</w:t>
            </w:r>
            <w:proofErr w:type="spellEnd"/>
            <w:r w:rsidR="00D4790A">
              <w:t xml:space="preserve"> can support. </w:t>
            </w:r>
            <w:r w:rsidR="00EB6E84">
              <w:t xml:space="preserve"> </w:t>
            </w:r>
          </w:p>
        </w:tc>
      </w:tr>
      <w:tr w:rsidR="00635F80" w14:paraId="4D9189CA" w14:textId="77777777" w:rsidTr="00635F80">
        <w:tc>
          <w:tcPr>
            <w:tcW w:w="1274" w:type="dxa"/>
            <w:shd w:val="clear" w:color="auto" w:fill="auto"/>
          </w:tcPr>
          <w:p w14:paraId="2DDA5EFA" w14:textId="7B20DA03" w:rsidR="00635F80" w:rsidRDefault="00635F80" w:rsidP="008329DF">
            <w:pPr>
              <w:spacing w:after="0"/>
              <w:rPr>
                <w:rFonts w:eastAsiaTheme="minorEastAsia"/>
              </w:rPr>
            </w:pPr>
            <w:r>
              <w:rPr>
                <w:rFonts w:eastAsiaTheme="minorEastAsia"/>
              </w:rPr>
              <w:lastRenderedPageBreak/>
              <w:t>FW</w:t>
            </w:r>
          </w:p>
        </w:tc>
        <w:tc>
          <w:tcPr>
            <w:tcW w:w="8076" w:type="dxa"/>
            <w:shd w:val="clear" w:color="auto" w:fill="auto"/>
          </w:tcPr>
          <w:p w14:paraId="2D7A72C4" w14:textId="27184B4A" w:rsidR="00635F80" w:rsidRDefault="00635F80" w:rsidP="008329DF">
            <w:pPr>
              <w:spacing w:after="0"/>
              <w:rPr>
                <w:rFonts w:eastAsiaTheme="minorEastAsia"/>
              </w:rPr>
            </w:pPr>
            <w:r>
              <w:rPr>
                <w:rFonts w:eastAsiaTheme="minorEastAsia"/>
              </w:rPr>
              <w:t xml:space="preserve">As discussed during the offline session, it would be beneficial to give the flexibility to the network to configure UEs with short wake-up delay with a UE-specific </w:t>
            </w:r>
            <w:proofErr w:type="spellStart"/>
            <w:r>
              <w:rPr>
                <w:rFonts w:eastAsiaTheme="minorEastAsia"/>
              </w:rPr>
              <w:t>iDRX</w:t>
            </w:r>
            <w:proofErr w:type="spellEnd"/>
            <w:r>
              <w:rPr>
                <w:rFonts w:eastAsiaTheme="minorEastAsia"/>
              </w:rPr>
              <w:t xml:space="preserve"> cycle that allows them to use the same LO as UEs with long wake-up delay and therefore reduce the network overhead associated with LOs low spectral efficiency. To enable that we suggest removing the first sub-bullet under Option 2: “</w:t>
            </w:r>
            <w:r>
              <w:t>Each offset corresponds to a LO</w:t>
            </w:r>
            <w:r>
              <w:rPr>
                <w:rFonts w:eastAsiaTheme="minorEastAsia"/>
              </w:rPr>
              <w:t>”.</w:t>
            </w:r>
          </w:p>
        </w:tc>
      </w:tr>
      <w:tr w:rsidR="00343DA0" w:rsidRPr="00343DA0" w14:paraId="1EE8395B" w14:textId="77777777" w:rsidTr="00635F80">
        <w:tc>
          <w:tcPr>
            <w:tcW w:w="1274" w:type="dxa"/>
            <w:shd w:val="clear" w:color="auto" w:fill="auto"/>
          </w:tcPr>
          <w:p w14:paraId="418535DC" w14:textId="1C4A2E1B" w:rsidR="00343DA0" w:rsidRDefault="00343DA0" w:rsidP="008329DF">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076" w:type="dxa"/>
            <w:shd w:val="clear" w:color="auto" w:fill="auto"/>
          </w:tcPr>
          <w:p w14:paraId="5994903E" w14:textId="77777777" w:rsidR="00343DA0" w:rsidRDefault="00343DA0" w:rsidP="008329DF">
            <w:pPr>
              <w:spacing w:after="0"/>
              <w:rPr>
                <w:rFonts w:eastAsiaTheme="minorEastAsia"/>
              </w:rPr>
            </w:pPr>
            <w:r>
              <w:rPr>
                <w:rFonts w:eastAsiaTheme="minorEastAsia"/>
              </w:rPr>
              <w:t xml:space="preserve">Question on the newly added option 1A and 2A: does it mean the </w:t>
            </w:r>
            <w:proofErr w:type="spellStart"/>
            <w:r>
              <w:rPr>
                <w:rFonts w:eastAsiaTheme="minorEastAsia"/>
              </w:rPr>
              <w:t>gNB</w:t>
            </w:r>
            <w:proofErr w:type="spellEnd"/>
            <w:r>
              <w:rPr>
                <w:rFonts w:eastAsiaTheme="minorEastAsia"/>
              </w:rPr>
              <w:t xml:space="preserve"> is expected to configure a gap which fulfills the largest wakeup delay value? If so, this is a too strong restriction to </w:t>
            </w:r>
            <w:proofErr w:type="spellStart"/>
            <w:r>
              <w:rPr>
                <w:rFonts w:eastAsiaTheme="minorEastAsia"/>
              </w:rPr>
              <w:t>gNB</w:t>
            </w:r>
            <w:proofErr w:type="spellEnd"/>
            <w:r>
              <w:rPr>
                <w:rFonts w:eastAsiaTheme="minorEastAsia"/>
              </w:rPr>
              <w:t xml:space="preserve">. </w:t>
            </w:r>
            <w:proofErr w:type="spellStart"/>
            <w:r>
              <w:rPr>
                <w:rFonts w:eastAsiaTheme="minorEastAsia"/>
              </w:rPr>
              <w:t>gNB</w:t>
            </w:r>
            <w:proofErr w:type="spellEnd"/>
            <w:r>
              <w:rPr>
                <w:rFonts w:eastAsiaTheme="minorEastAsia"/>
              </w:rPr>
              <w:t xml:space="preserve"> may configure a middle value to let part of the UEs to have power saving gain, while the other UEs may not able to utilize it. </w:t>
            </w:r>
            <w:r w:rsidR="00802F54">
              <w:rPr>
                <w:rFonts w:eastAsiaTheme="minorEastAsia"/>
              </w:rPr>
              <w:t xml:space="preserve">But Option 1A and 2A seem to force that </w:t>
            </w:r>
            <w:proofErr w:type="spellStart"/>
            <w:r w:rsidR="00802F54">
              <w:rPr>
                <w:rFonts w:eastAsiaTheme="minorEastAsia"/>
              </w:rPr>
              <w:t>gNB</w:t>
            </w:r>
            <w:proofErr w:type="spellEnd"/>
            <w:r w:rsidR="00802F54">
              <w:rPr>
                <w:rFonts w:eastAsiaTheme="minorEastAsia"/>
              </w:rPr>
              <w:t xml:space="preserve"> either serve all the UEs or serve no UEs, which is not reasonable.</w:t>
            </w:r>
          </w:p>
          <w:p w14:paraId="30DFF509" w14:textId="77777777" w:rsidR="00802F54" w:rsidRDefault="00802F54" w:rsidP="00017616">
            <w:pPr>
              <w:pStyle w:val="BodyText"/>
            </w:pPr>
          </w:p>
          <w:p w14:paraId="118C3154" w14:textId="5E557B52" w:rsidR="00802F54" w:rsidRDefault="00802F54" w:rsidP="00802F54">
            <w:pPr>
              <w:spacing w:after="0"/>
              <w:rPr>
                <w:rFonts w:eastAsiaTheme="minorEastAsia"/>
              </w:rPr>
            </w:pPr>
            <w:r>
              <w:rPr>
                <w:rFonts w:eastAsiaTheme="minorEastAsia"/>
              </w:rPr>
              <w:t xml:space="preserve">We prefer the principle of Option 1B. In IDLE/INACTIVE mode, it is quite difficult for </w:t>
            </w:r>
            <w:proofErr w:type="spellStart"/>
            <w:r>
              <w:rPr>
                <w:rFonts w:eastAsiaTheme="minorEastAsia"/>
              </w:rPr>
              <w:t>gNB</w:t>
            </w:r>
            <w:proofErr w:type="spellEnd"/>
            <w:r>
              <w:rPr>
                <w:rFonts w:eastAsiaTheme="minorEastAsia"/>
              </w:rPr>
              <w:t xml:space="preserve"> to handle different offset values for different UEs. Therefore, Option 2B is not a good choice.</w:t>
            </w:r>
          </w:p>
          <w:p w14:paraId="2E70227F" w14:textId="1068E5BD" w:rsidR="00802F54" w:rsidRPr="00802F54" w:rsidRDefault="00802F54" w:rsidP="00802F54">
            <w:pPr>
              <w:spacing w:after="0"/>
              <w:rPr>
                <w:rFonts w:eastAsiaTheme="minorEastAsia"/>
              </w:rPr>
            </w:pPr>
            <w:r>
              <w:rPr>
                <w:rFonts w:eastAsiaTheme="minorEastAsia"/>
              </w:rPr>
              <w:t xml:space="preserve">Regarding the procedure under ‘otherwise’, we prefer Option 1B-1. Option 1B may require </w:t>
            </w:r>
            <w:proofErr w:type="spellStart"/>
            <w:r>
              <w:rPr>
                <w:rFonts w:eastAsiaTheme="minorEastAsia"/>
              </w:rPr>
              <w:t>gNB</w:t>
            </w:r>
            <w:proofErr w:type="spellEnd"/>
            <w:r>
              <w:rPr>
                <w:rFonts w:eastAsiaTheme="minorEastAsia"/>
              </w:rPr>
              <w:t xml:space="preserve"> to </w:t>
            </w:r>
            <w:proofErr w:type="spellStart"/>
            <w:r>
              <w:rPr>
                <w:rFonts w:eastAsiaTheme="minorEastAsia"/>
              </w:rPr>
              <w:t>transimit</w:t>
            </w:r>
            <w:proofErr w:type="spellEnd"/>
            <w:r>
              <w:rPr>
                <w:rFonts w:eastAsiaTheme="minorEastAsia"/>
              </w:rPr>
              <w:t xml:space="preserve"> paging message in different POs, which is a big change to current </w:t>
            </w:r>
            <w:proofErr w:type="spellStart"/>
            <w:r>
              <w:rPr>
                <w:rFonts w:eastAsiaTheme="minorEastAsia"/>
              </w:rPr>
              <w:t>gNB</w:t>
            </w:r>
            <w:proofErr w:type="spellEnd"/>
            <w:r>
              <w:rPr>
                <w:rFonts w:eastAsiaTheme="minorEastAsia"/>
              </w:rPr>
              <w:t xml:space="preserve"> implementation. </w:t>
            </w:r>
          </w:p>
        </w:tc>
      </w:tr>
      <w:tr w:rsidR="000F02AF" w:rsidRPr="00343DA0" w14:paraId="1B55F875" w14:textId="77777777" w:rsidTr="003E3B1E">
        <w:tc>
          <w:tcPr>
            <w:tcW w:w="1274" w:type="dxa"/>
            <w:tcBorders>
              <w:bottom w:val="single" w:sz="4" w:space="0" w:color="auto"/>
            </w:tcBorders>
            <w:shd w:val="clear" w:color="auto" w:fill="auto"/>
          </w:tcPr>
          <w:p w14:paraId="0E25D6F8" w14:textId="01980A85" w:rsidR="000F02AF" w:rsidRDefault="000F02AF" w:rsidP="008329DF">
            <w:pPr>
              <w:spacing w:after="0"/>
              <w:rPr>
                <w:rFonts w:eastAsiaTheme="minorEastAsia"/>
              </w:rPr>
            </w:pPr>
            <w:r>
              <w:rPr>
                <w:rFonts w:eastAsiaTheme="minorEastAsia" w:hint="eastAsia"/>
              </w:rPr>
              <w:t>M</w:t>
            </w:r>
            <w:r>
              <w:rPr>
                <w:rFonts w:eastAsiaTheme="minorEastAsia"/>
              </w:rPr>
              <w:t>TK</w:t>
            </w:r>
          </w:p>
        </w:tc>
        <w:tc>
          <w:tcPr>
            <w:tcW w:w="8076" w:type="dxa"/>
            <w:tcBorders>
              <w:bottom w:val="single" w:sz="4" w:space="0" w:color="auto"/>
            </w:tcBorders>
            <w:shd w:val="clear" w:color="auto" w:fill="auto"/>
          </w:tcPr>
          <w:p w14:paraId="5CB4B378" w14:textId="73C902A9" w:rsidR="000F02AF" w:rsidRDefault="000F02AF" w:rsidP="008329DF">
            <w:pPr>
              <w:spacing w:after="0"/>
              <w:rPr>
                <w:rFonts w:eastAsiaTheme="minorEastAsia"/>
              </w:rPr>
            </w:pPr>
            <w:r>
              <w:rPr>
                <w:rFonts w:eastAsiaTheme="minorEastAsia"/>
              </w:rPr>
              <w:t xml:space="preserve">For Option 1B-2, there is no need to page different POs for a single UE if </w:t>
            </w:r>
            <w:proofErr w:type="spellStart"/>
            <w:r>
              <w:rPr>
                <w:rFonts w:eastAsiaTheme="minorEastAsia"/>
              </w:rPr>
              <w:t>gNB</w:t>
            </w:r>
            <w:proofErr w:type="spellEnd"/>
            <w:r>
              <w:rPr>
                <w:rFonts w:eastAsiaTheme="minorEastAsia"/>
              </w:rPr>
              <w:t xml:space="preserve"> knows the wake-up time. It is possible to build up common understanding which PO be used after UE reports the wakeup time. </w:t>
            </w:r>
            <w:r>
              <w:rPr>
                <w:rFonts w:eastAsiaTheme="minorEastAsia"/>
              </w:rPr>
              <w:br/>
            </w:r>
            <w:r w:rsidRPr="000F02AF">
              <w:rPr>
                <w:rFonts w:eastAsiaTheme="minorEastAsia"/>
                <w:noProof/>
              </w:rPr>
              <w:drawing>
                <wp:inline distT="0" distB="0" distL="0" distR="0" wp14:anchorId="6A0BD2E5" wp14:editId="3C594656">
                  <wp:extent cx="3130061" cy="1681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546" cy="1695969"/>
                          </a:xfrm>
                          <a:prstGeom prst="rect">
                            <a:avLst/>
                          </a:prstGeom>
                        </pic:spPr>
                      </pic:pic>
                    </a:graphicData>
                  </a:graphic>
                </wp:inline>
              </w:drawing>
            </w:r>
          </w:p>
        </w:tc>
      </w:tr>
      <w:tr w:rsidR="003E3B1E" w:rsidRPr="00343DA0" w14:paraId="1B4F1A73" w14:textId="77777777" w:rsidTr="003E3B1E">
        <w:tc>
          <w:tcPr>
            <w:tcW w:w="1274" w:type="dxa"/>
            <w:shd w:val="clear" w:color="auto" w:fill="B4C6E7" w:themeFill="accent1" w:themeFillTint="66"/>
          </w:tcPr>
          <w:p w14:paraId="586CD43B" w14:textId="4BA2D76D" w:rsidR="003E3B1E" w:rsidRDefault="003E3B1E"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38B3F93" w14:textId="77777777" w:rsidR="003E3B1E" w:rsidRDefault="003E3B1E" w:rsidP="008329DF">
            <w:pPr>
              <w:spacing w:after="0"/>
              <w:rPr>
                <w:rFonts w:eastAsiaTheme="minorEastAsia"/>
              </w:rPr>
            </w:pPr>
            <w:r>
              <w:rPr>
                <w:rFonts w:eastAsiaTheme="minorEastAsia"/>
              </w:rPr>
              <w:t>Update after the offline discussion:</w:t>
            </w:r>
          </w:p>
          <w:p w14:paraId="51F4EDD6" w14:textId="77777777" w:rsidR="003E3B1E" w:rsidRDefault="003E3B1E" w:rsidP="00632840">
            <w:pPr>
              <w:pStyle w:val="H3Proposal"/>
            </w:pPr>
            <w:r>
              <w:rPr>
                <w:highlight w:val="yellow"/>
              </w:rPr>
              <w:t>Proposal 1-2r2</w:t>
            </w:r>
          </w:p>
          <w:p w14:paraId="3C54FF90" w14:textId="77777777" w:rsidR="003E3B1E" w:rsidRDefault="003E3B1E" w:rsidP="003E3B1E">
            <w:pPr>
              <w:spacing w:after="0"/>
            </w:pPr>
            <w:r>
              <w:t>For the offset value(s) between an LO and a reference PO/PF, consider the following options:</w:t>
            </w:r>
          </w:p>
          <w:p w14:paraId="23DD0278" w14:textId="314D8A91" w:rsidR="003E3B1E" w:rsidRDefault="003E3B1E" w:rsidP="003E3B1E">
            <w:pPr>
              <w:pStyle w:val="ListParagraph"/>
              <w:numPr>
                <w:ilvl w:val="0"/>
                <w:numId w:val="7"/>
              </w:numPr>
              <w:ind w:leftChars="0"/>
            </w:pPr>
            <w:r>
              <w:t>Definition: The gap between an LO and a PO is considered to be no less than the wake-up delay</w:t>
            </w:r>
            <w:r w:rsidR="0069541A">
              <w:t xml:space="preserve"> </w:t>
            </w:r>
            <w:r w:rsidR="0069541A" w:rsidRPr="0069541A">
              <w:rPr>
                <w:color w:val="FF0000"/>
              </w:rPr>
              <w:t>a UE supports</w:t>
            </w:r>
            <w:r w:rsidRPr="0069541A">
              <w:rPr>
                <w:color w:val="FF0000"/>
              </w:rPr>
              <w:t xml:space="preserve"> </w:t>
            </w:r>
            <w:r>
              <w:t xml:space="preserve">if the gap between </w:t>
            </w:r>
            <w:r w:rsidRPr="0069541A">
              <w:rPr>
                <w:color w:val="FF0000"/>
              </w:rPr>
              <w:t xml:space="preserve">the end of </w:t>
            </w:r>
            <w:r w:rsidR="0069541A" w:rsidRPr="0069541A">
              <w:rPr>
                <w:color w:val="FF0000"/>
              </w:rPr>
              <w:t xml:space="preserve">the </w:t>
            </w:r>
            <w:r w:rsidRPr="0069541A">
              <w:rPr>
                <w:color w:val="FF0000"/>
              </w:rPr>
              <w:t>last LP-WUS MO the UE monitors</w:t>
            </w:r>
            <w:r>
              <w:t xml:space="preserve"> in the LO and the start of the PO is no less than the wake-up delay.</w:t>
            </w:r>
          </w:p>
          <w:p w14:paraId="70B4702F" w14:textId="77777777" w:rsidR="003E3B1E" w:rsidRDefault="003E3B1E" w:rsidP="003E3B1E">
            <w:pPr>
              <w:pStyle w:val="ListParagraph"/>
              <w:numPr>
                <w:ilvl w:val="0"/>
                <w:numId w:val="7"/>
              </w:numPr>
              <w:ind w:leftChars="0"/>
            </w:pPr>
            <w:r>
              <w:t xml:space="preserve">Option 1: </w:t>
            </w:r>
            <w:proofErr w:type="spellStart"/>
            <w:r>
              <w:t>gNB</w:t>
            </w:r>
            <w:proofErr w:type="spellEnd"/>
            <w:r>
              <w:t xml:space="preserve"> configures a single offset value.</w:t>
            </w:r>
          </w:p>
          <w:p w14:paraId="5540BCED" w14:textId="51B62EBD" w:rsidR="003E3B1E" w:rsidRDefault="003E3B1E" w:rsidP="003E3B1E">
            <w:pPr>
              <w:pStyle w:val="ListParagraph"/>
              <w:numPr>
                <w:ilvl w:val="1"/>
                <w:numId w:val="7"/>
              </w:numPr>
              <w:ind w:leftChars="0"/>
            </w:pPr>
            <w:r>
              <w:t xml:space="preserve">Option 1B: If the gap between an LO and </w:t>
            </w:r>
            <w:r w:rsidRPr="009F5D56">
              <w:rPr>
                <w:color w:val="FF0000"/>
              </w:rPr>
              <w:t>the PO</w:t>
            </w:r>
            <w:r w:rsidR="009F5D56" w:rsidRPr="009F5D56">
              <w:rPr>
                <w:rFonts w:hint="eastAsia"/>
                <w:color w:val="FF0000"/>
              </w:rPr>
              <w:t xml:space="preserve"> </w:t>
            </w:r>
            <w:r w:rsidR="009F5D56"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9CA1B2" w14:textId="77777777" w:rsidR="003E3B1E" w:rsidRDefault="003E3B1E" w:rsidP="003E3B1E">
            <w:pPr>
              <w:pStyle w:val="ListParagraph"/>
              <w:numPr>
                <w:ilvl w:val="1"/>
                <w:numId w:val="7"/>
              </w:numPr>
              <w:ind w:leftChars="0"/>
            </w:pPr>
            <w:r>
              <w:t>Otherwise,</w:t>
            </w:r>
          </w:p>
          <w:p w14:paraId="26F3FC16" w14:textId="461F637C" w:rsidR="003E3B1E" w:rsidRDefault="003E3B1E" w:rsidP="003E3B1E">
            <w:pPr>
              <w:pStyle w:val="ListParagraph"/>
              <w:numPr>
                <w:ilvl w:val="2"/>
                <w:numId w:val="7"/>
              </w:numPr>
              <w:ind w:leftChars="0"/>
            </w:pPr>
            <w:r>
              <w:t>Option 1B-1: the UE follows the legacy paging monitoring procedure.</w:t>
            </w:r>
          </w:p>
          <w:p w14:paraId="791AAA56" w14:textId="77777777" w:rsidR="003E3B1E" w:rsidRDefault="003E3B1E" w:rsidP="003E3B1E">
            <w:pPr>
              <w:pStyle w:val="ListParagraph"/>
              <w:numPr>
                <w:ilvl w:val="2"/>
                <w:numId w:val="7"/>
              </w:numPr>
              <w:ind w:leftChars="0"/>
            </w:pPr>
            <w:r>
              <w:t>Option 1B-2: the UE monitors LP-WUS. If it receives a wake-up indication in a LP-WUS, it monitors the first PO after its reported wake-up delay.</w:t>
            </w:r>
          </w:p>
          <w:p w14:paraId="0F0596FD" w14:textId="77777777" w:rsidR="003E3B1E" w:rsidRDefault="003E3B1E" w:rsidP="003E3B1E">
            <w:pPr>
              <w:pStyle w:val="ListParagraph"/>
              <w:numPr>
                <w:ilvl w:val="0"/>
                <w:numId w:val="7"/>
              </w:numPr>
              <w:ind w:leftChars="0"/>
            </w:pPr>
            <w:r>
              <w:t xml:space="preserve">Option 2: </w:t>
            </w:r>
            <w:proofErr w:type="spellStart"/>
            <w:r>
              <w:t>gNB</w:t>
            </w:r>
            <w:proofErr w:type="spellEnd"/>
            <w:r>
              <w:t xml:space="preserve"> configures one or multiple offset values.</w:t>
            </w:r>
          </w:p>
          <w:p w14:paraId="647E110B" w14:textId="3D385E3E" w:rsidR="003E3B1E" w:rsidRDefault="003E3B1E" w:rsidP="003E3B1E">
            <w:pPr>
              <w:pStyle w:val="ListParagraph"/>
              <w:numPr>
                <w:ilvl w:val="1"/>
                <w:numId w:val="7"/>
              </w:numPr>
              <w:ind w:leftChars="0"/>
            </w:pPr>
            <w:r>
              <w:t>For the same PO, each offset corresponds to a LO.</w:t>
            </w:r>
          </w:p>
          <w:p w14:paraId="5360C87C" w14:textId="77777777" w:rsidR="003E3B1E" w:rsidRDefault="003E3B1E" w:rsidP="003E3B1E">
            <w:pPr>
              <w:pStyle w:val="ListParagraph"/>
              <w:numPr>
                <w:ilvl w:val="2"/>
                <w:numId w:val="7"/>
              </w:numPr>
              <w:ind w:leftChars="0"/>
            </w:pPr>
            <w:r>
              <w:t>This does not preclude the possibility that the same LO may correspond to different POs with different offset values.</w:t>
            </w:r>
          </w:p>
          <w:p w14:paraId="42F80FB1" w14:textId="01A1D571" w:rsidR="003E3B1E" w:rsidRDefault="003E3B1E" w:rsidP="003E3B1E">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009D2BCD" w:rsidRPr="009D2BCD">
              <w:rPr>
                <w:color w:val="FF0000"/>
              </w:rPr>
              <w:t xml:space="preserve">the </w:t>
            </w:r>
            <w:r w:rsidRPr="009D2BCD">
              <w:rPr>
                <w:color w:val="FF0000"/>
              </w:rPr>
              <w:t xml:space="preserve">corresponding PO </w:t>
            </w:r>
            <w:r>
              <w:t>no less than the wake-up delay.</w:t>
            </w:r>
          </w:p>
          <w:p w14:paraId="417EE08D" w14:textId="77777777" w:rsidR="003E3B1E" w:rsidRDefault="003E3B1E" w:rsidP="00CB5E20">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3B79669A" w14:textId="532689A4" w:rsidR="003E3B1E" w:rsidRDefault="003E3B1E" w:rsidP="003E3B1E">
            <w:pPr>
              <w:pStyle w:val="ListParagraph"/>
              <w:numPr>
                <w:ilvl w:val="1"/>
                <w:numId w:val="7"/>
              </w:numPr>
              <w:ind w:leftChars="0"/>
            </w:pPr>
            <w:r>
              <w:t xml:space="preserve">Option 2B: 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00AA53AD" w:rsidRPr="00AA53AD">
              <w:rPr>
                <w:color w:val="FF0000"/>
              </w:rPr>
              <w:t xml:space="preserve">the </w:t>
            </w:r>
            <w:r w:rsidRPr="00AA53AD">
              <w:rPr>
                <w:color w:val="FF0000"/>
              </w:rPr>
              <w:t xml:space="preserve">PO </w:t>
            </w:r>
            <w:r w:rsidR="00CB5E20" w:rsidRPr="00AA53AD">
              <w:rPr>
                <w:color w:val="FF0000"/>
              </w:rPr>
              <w:t xml:space="preserve">associated with the offset </w:t>
            </w:r>
            <w:r>
              <w:t>no less than the wake-up delay.</w:t>
            </w:r>
          </w:p>
          <w:p w14:paraId="3B61F292" w14:textId="77777777" w:rsidR="003E3B1E" w:rsidRDefault="003E3B1E" w:rsidP="00CB5E20">
            <w:pPr>
              <w:pStyle w:val="ListParagraph"/>
              <w:numPr>
                <w:ilvl w:val="2"/>
                <w:numId w:val="7"/>
              </w:numPr>
              <w:ind w:leftChars="0"/>
            </w:pPr>
            <w:r>
              <w:t>FFS exactly how to choose the offset</w:t>
            </w:r>
          </w:p>
          <w:p w14:paraId="18C8C224" w14:textId="77777777" w:rsidR="003E3B1E" w:rsidRDefault="003E3B1E" w:rsidP="003E3B1E">
            <w:pPr>
              <w:pStyle w:val="ListParagraph"/>
              <w:numPr>
                <w:ilvl w:val="1"/>
                <w:numId w:val="7"/>
              </w:numPr>
              <w:ind w:leftChars="0"/>
            </w:pPr>
            <w:r>
              <w:t>Otherwise,</w:t>
            </w:r>
          </w:p>
          <w:p w14:paraId="68CCA595" w14:textId="65919C59" w:rsidR="003E3B1E" w:rsidRDefault="003E3B1E" w:rsidP="003E3B1E">
            <w:pPr>
              <w:pStyle w:val="ListParagraph"/>
              <w:numPr>
                <w:ilvl w:val="2"/>
                <w:numId w:val="7"/>
              </w:numPr>
              <w:ind w:leftChars="0"/>
            </w:pPr>
            <w:r>
              <w:t>Option 2B-1: the UE follows the legacy paging monitoring procedure.</w:t>
            </w:r>
          </w:p>
          <w:p w14:paraId="0DF9426A" w14:textId="77777777" w:rsidR="003E3B1E" w:rsidRDefault="003E3B1E" w:rsidP="003E3B1E">
            <w:pPr>
              <w:pStyle w:val="ListParagraph"/>
              <w:numPr>
                <w:ilvl w:val="2"/>
                <w:numId w:val="7"/>
              </w:numPr>
              <w:ind w:leftChars="0"/>
            </w:pPr>
            <w:r>
              <w:lastRenderedPageBreak/>
              <w:t>Option 2B-2: the UE monitors LP-WUS. If it receives a wake-up indication in a LP-WUS, it monitors the first PO after its reported wake-up delay.</w:t>
            </w:r>
          </w:p>
          <w:p w14:paraId="32193019" w14:textId="77777777" w:rsidR="00AA53AD" w:rsidRDefault="00AA53AD" w:rsidP="00AA53AD">
            <w:pPr>
              <w:pStyle w:val="ListParagraph"/>
              <w:numPr>
                <w:ilvl w:val="1"/>
                <w:numId w:val="7"/>
              </w:numPr>
              <w:ind w:leftChars="0"/>
            </w:pPr>
            <w:r>
              <w:t>FFS the UE shall additionally monitor the LO associated with the other offset(s)</w:t>
            </w:r>
          </w:p>
          <w:p w14:paraId="6D6C9BE0" w14:textId="77777777" w:rsidR="003E3B1E" w:rsidRDefault="003E3B1E" w:rsidP="003E3B1E">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6216AF47" w14:textId="7DE3534C" w:rsidR="003E3B1E" w:rsidRPr="003E3B1E" w:rsidRDefault="003E3B1E" w:rsidP="00017616">
            <w:pPr>
              <w:pStyle w:val="BodyText"/>
            </w:pPr>
          </w:p>
        </w:tc>
      </w:tr>
      <w:tr w:rsidR="00001193" w:rsidRPr="00343DA0" w14:paraId="76A6BC91" w14:textId="77777777" w:rsidTr="00FF22C8">
        <w:tc>
          <w:tcPr>
            <w:tcW w:w="1274" w:type="dxa"/>
            <w:tcBorders>
              <w:bottom w:val="single" w:sz="4" w:space="0" w:color="auto"/>
            </w:tcBorders>
            <w:shd w:val="clear" w:color="auto" w:fill="auto"/>
          </w:tcPr>
          <w:p w14:paraId="40A1011F" w14:textId="77777777" w:rsidR="00001193" w:rsidRDefault="00001193"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shd w:val="clear" w:color="auto" w:fill="auto"/>
          </w:tcPr>
          <w:p w14:paraId="7BB4DDBF" w14:textId="77777777" w:rsidR="00001193" w:rsidRDefault="00001193" w:rsidP="00F80ACB">
            <w:pPr>
              <w:spacing w:after="0"/>
            </w:pPr>
            <w:r>
              <w:rPr>
                <w:rFonts w:eastAsiaTheme="minorEastAsia" w:hint="eastAsia"/>
              </w:rPr>
              <w:t>F</w:t>
            </w:r>
            <w:r>
              <w:rPr>
                <w:rFonts w:eastAsiaTheme="minorEastAsia"/>
              </w:rPr>
              <w:t xml:space="preserve">or the update option 1 in proposal, generally is </w:t>
            </w:r>
            <w:r>
              <w:rPr>
                <w:rFonts w:eastAsiaTheme="minorEastAsia" w:hint="eastAsia"/>
              </w:rPr>
              <w:t>OK</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not</w:t>
            </w:r>
            <w:r>
              <w:rPr>
                <w:rFonts w:eastAsiaTheme="minorEastAsia"/>
              </w:rPr>
              <w:t xml:space="preserve"> mentioning the  “UE not expect” behaviors. However, the Option 1B, I think we should all replace to “Option 1”.</w:t>
            </w:r>
            <w:r>
              <w:t xml:space="preserve"> </w:t>
            </w:r>
          </w:p>
          <w:p w14:paraId="64ABE045" w14:textId="77777777" w:rsidR="00001193" w:rsidRDefault="00001193" w:rsidP="00F80ACB">
            <w:pPr>
              <w:spacing w:after="0"/>
              <w:rPr>
                <w:rFonts w:eastAsiaTheme="minorEastAsia"/>
              </w:rPr>
            </w:pPr>
            <w:r w:rsidRPr="00435B55">
              <w:rPr>
                <w:rFonts w:eastAsiaTheme="minorEastAsia"/>
              </w:rPr>
              <w:t>If my understand</w:t>
            </w:r>
            <w:r>
              <w:rPr>
                <w:rFonts w:eastAsiaTheme="minorEastAsia"/>
              </w:rPr>
              <w:t>ing</w:t>
            </w:r>
            <w:r w:rsidRPr="00435B55">
              <w:rPr>
                <w:rFonts w:eastAsiaTheme="minorEastAsia"/>
              </w:rPr>
              <w:t xml:space="preserve"> </w:t>
            </w:r>
            <w:r>
              <w:rPr>
                <w:rFonts w:eastAsiaTheme="minorEastAsia"/>
              </w:rPr>
              <w:t xml:space="preserve">is </w:t>
            </w:r>
            <w:r w:rsidRPr="00435B55">
              <w:rPr>
                <w:rFonts w:eastAsiaTheme="minorEastAsia"/>
              </w:rPr>
              <w:t xml:space="preserve">correct, the intention here is if the gap is long than UE capability, then only one </w:t>
            </w:r>
            <w:r>
              <w:rPr>
                <w:rFonts w:eastAsiaTheme="minorEastAsia"/>
              </w:rPr>
              <w:t>b</w:t>
            </w:r>
            <w:r w:rsidRPr="00435B55">
              <w:rPr>
                <w:rFonts w:eastAsiaTheme="minorEastAsia"/>
              </w:rPr>
              <w:t>ehavior. T</w:t>
            </w:r>
            <w:r>
              <w:rPr>
                <w:rFonts w:eastAsiaTheme="minorEastAsia"/>
              </w:rPr>
              <w:t>he difference is in “otherwise”.</w:t>
            </w:r>
          </w:p>
          <w:p w14:paraId="30C7A8E2" w14:textId="77777777" w:rsidR="00001193" w:rsidRPr="00435B55" w:rsidRDefault="00001193" w:rsidP="00017616">
            <w:pPr>
              <w:pStyle w:val="BodyText"/>
            </w:pPr>
            <w:r>
              <w:rPr>
                <w:rFonts w:hint="eastAsia"/>
              </w:rPr>
              <w:t>F</w:t>
            </w:r>
            <w:r>
              <w:t xml:space="preserve">or option 2, </w:t>
            </w:r>
            <w:r>
              <w:rPr>
                <w:rFonts w:hint="eastAsia"/>
              </w:rPr>
              <w:t>OK</w:t>
            </w:r>
            <w:r>
              <w:t xml:space="preserve"> for sub options.</w:t>
            </w:r>
          </w:p>
        </w:tc>
      </w:tr>
      <w:tr w:rsidR="003E3B1E" w:rsidRPr="00343DA0" w14:paraId="32358FBA" w14:textId="77777777" w:rsidTr="00FF22C8">
        <w:tc>
          <w:tcPr>
            <w:tcW w:w="1274" w:type="dxa"/>
            <w:shd w:val="clear" w:color="auto" w:fill="B4C6E7" w:themeFill="accent1" w:themeFillTint="66"/>
          </w:tcPr>
          <w:p w14:paraId="214A2954" w14:textId="6315482E" w:rsidR="003E3B1E" w:rsidRDefault="00FF22C8"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667E9E3" w14:textId="7C3F5689" w:rsidR="00FF22C8" w:rsidRDefault="00FF22C8" w:rsidP="00FF22C8">
            <w:pPr>
              <w:pStyle w:val="H3Proposal"/>
            </w:pPr>
            <w:r>
              <w:rPr>
                <w:highlight w:val="yellow"/>
              </w:rPr>
              <w:t>Proposal 1-2r</w:t>
            </w:r>
            <w:r w:rsidR="004B7645">
              <w:rPr>
                <w:highlight w:val="yellow"/>
              </w:rPr>
              <w:t>3</w:t>
            </w:r>
          </w:p>
          <w:p w14:paraId="5B846422" w14:textId="77777777" w:rsidR="00FF22C8" w:rsidRDefault="00FF22C8" w:rsidP="00FF22C8">
            <w:pPr>
              <w:spacing w:after="0"/>
            </w:pPr>
            <w:r>
              <w:t>For the offset value(s) between an LO and a reference PO/PF, consider the following options:</w:t>
            </w:r>
          </w:p>
          <w:p w14:paraId="01024ED0" w14:textId="77777777" w:rsidR="00FF22C8" w:rsidRDefault="00FF22C8" w:rsidP="00FF22C8">
            <w:pPr>
              <w:pStyle w:val="ListParagraph"/>
              <w:numPr>
                <w:ilvl w:val="0"/>
                <w:numId w:val="7"/>
              </w:numPr>
              <w:ind w:leftChars="0"/>
            </w:pPr>
            <w:r>
              <w:t xml:space="preserve">Definition: The gap between an LO and a PO is considered to be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0962899" w14:textId="77777777" w:rsidR="00FF22C8" w:rsidRDefault="00FF22C8" w:rsidP="00FF22C8">
            <w:pPr>
              <w:pStyle w:val="ListParagraph"/>
              <w:numPr>
                <w:ilvl w:val="0"/>
                <w:numId w:val="7"/>
              </w:numPr>
              <w:ind w:leftChars="0"/>
            </w:pPr>
            <w:r>
              <w:t xml:space="preserve">Option 1: </w:t>
            </w:r>
            <w:proofErr w:type="spellStart"/>
            <w:r>
              <w:t>gNB</w:t>
            </w:r>
            <w:proofErr w:type="spellEnd"/>
            <w:r>
              <w:t xml:space="preserve"> configures a single offset value.</w:t>
            </w:r>
          </w:p>
          <w:p w14:paraId="2BA067C7" w14:textId="427EFB88" w:rsidR="00FF22C8" w:rsidRDefault="00FF22C8" w:rsidP="00FF22C8">
            <w:pPr>
              <w:pStyle w:val="ListParagraph"/>
              <w:numPr>
                <w:ilvl w:val="1"/>
                <w:numId w:val="7"/>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3B9F557" w14:textId="77777777" w:rsidR="00FF22C8" w:rsidRDefault="00FF22C8" w:rsidP="00FF22C8">
            <w:pPr>
              <w:pStyle w:val="ListParagraph"/>
              <w:numPr>
                <w:ilvl w:val="1"/>
                <w:numId w:val="7"/>
              </w:numPr>
              <w:ind w:leftChars="0"/>
            </w:pPr>
            <w:r>
              <w:t>Otherwise,</w:t>
            </w:r>
          </w:p>
          <w:p w14:paraId="5005DF59" w14:textId="1C845CB0" w:rsidR="00FF22C8" w:rsidRDefault="00FF22C8" w:rsidP="00FF22C8">
            <w:pPr>
              <w:pStyle w:val="ListParagraph"/>
              <w:numPr>
                <w:ilvl w:val="2"/>
                <w:numId w:val="7"/>
              </w:numPr>
              <w:ind w:leftChars="0"/>
            </w:pPr>
            <w:r>
              <w:t>Option 1-1: the UE follows the legacy paging monitoring procedure.</w:t>
            </w:r>
          </w:p>
          <w:p w14:paraId="0C5643E2" w14:textId="1CE47BF8" w:rsidR="00FF22C8" w:rsidRDefault="00FF22C8" w:rsidP="00FF22C8">
            <w:pPr>
              <w:pStyle w:val="ListParagraph"/>
              <w:numPr>
                <w:ilvl w:val="2"/>
                <w:numId w:val="7"/>
              </w:numPr>
              <w:ind w:leftChars="0"/>
            </w:pPr>
            <w:r>
              <w:t>Option 1-2: the UE monitors LP-WUS. If it receives a wake-up indication in a LP-WUS, it monitors the first PO after its reported wake-up delay.</w:t>
            </w:r>
          </w:p>
          <w:p w14:paraId="6476F3D1" w14:textId="77777777" w:rsidR="00FF22C8" w:rsidRDefault="00FF22C8" w:rsidP="00FF22C8">
            <w:pPr>
              <w:pStyle w:val="ListParagraph"/>
              <w:numPr>
                <w:ilvl w:val="0"/>
                <w:numId w:val="7"/>
              </w:numPr>
              <w:ind w:leftChars="0"/>
            </w:pPr>
            <w:r>
              <w:t xml:space="preserve">Option 2: </w:t>
            </w:r>
            <w:proofErr w:type="spellStart"/>
            <w:r>
              <w:t>gNB</w:t>
            </w:r>
            <w:proofErr w:type="spellEnd"/>
            <w:r>
              <w:t xml:space="preserve"> configures one or multiple offset values.</w:t>
            </w:r>
          </w:p>
          <w:p w14:paraId="4274740A" w14:textId="77777777" w:rsidR="00FF22C8" w:rsidRDefault="00FF22C8" w:rsidP="00FF22C8">
            <w:pPr>
              <w:pStyle w:val="ListParagraph"/>
              <w:numPr>
                <w:ilvl w:val="1"/>
                <w:numId w:val="7"/>
              </w:numPr>
              <w:ind w:leftChars="0"/>
            </w:pPr>
            <w:r>
              <w:t>For the same PO, each offset corresponds to a LO.</w:t>
            </w:r>
          </w:p>
          <w:p w14:paraId="089478AE" w14:textId="77777777" w:rsidR="00FF22C8" w:rsidRDefault="00FF22C8" w:rsidP="00FF22C8">
            <w:pPr>
              <w:pStyle w:val="ListParagraph"/>
              <w:numPr>
                <w:ilvl w:val="2"/>
                <w:numId w:val="7"/>
              </w:numPr>
              <w:ind w:leftChars="0"/>
            </w:pPr>
            <w:r>
              <w:t>This does not preclude the possibility that the same LO may correspond to different POs with different offset values.</w:t>
            </w:r>
          </w:p>
          <w:p w14:paraId="42E664E8" w14:textId="77777777" w:rsidR="00FF22C8" w:rsidRDefault="00FF22C8" w:rsidP="00FF22C8">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1BB9ECE1" w14:textId="77777777" w:rsidR="00FF22C8" w:rsidRDefault="00FF22C8" w:rsidP="00FF22C8">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08BCD222" w14:textId="77777777" w:rsidR="00FF22C8" w:rsidRDefault="00FF22C8" w:rsidP="00FF22C8">
            <w:pPr>
              <w:pStyle w:val="ListParagraph"/>
              <w:numPr>
                <w:ilvl w:val="1"/>
                <w:numId w:val="7"/>
              </w:numPr>
              <w:ind w:leftChars="0"/>
            </w:pPr>
            <w:r>
              <w:t xml:space="preserve">Option 2B: </w:t>
            </w:r>
          </w:p>
          <w:p w14:paraId="46C129FC" w14:textId="04749D22" w:rsidR="00FF22C8" w:rsidRDefault="00FF22C8" w:rsidP="00FF22C8">
            <w:pPr>
              <w:pStyle w:val="ListParagraph"/>
              <w:numPr>
                <w:ilvl w:val="2"/>
                <w:numId w:val="7"/>
              </w:numPr>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B7495DD" w14:textId="77777777" w:rsidR="00FF22C8" w:rsidRDefault="00FF22C8" w:rsidP="00FF22C8">
            <w:pPr>
              <w:pStyle w:val="ListParagraph"/>
              <w:numPr>
                <w:ilvl w:val="3"/>
                <w:numId w:val="7"/>
              </w:numPr>
              <w:ind w:leftChars="0"/>
            </w:pPr>
            <w:r>
              <w:t>FFS exactly how to choose the offset</w:t>
            </w:r>
          </w:p>
          <w:p w14:paraId="42A64003" w14:textId="77777777" w:rsidR="00FF22C8" w:rsidRDefault="00FF22C8" w:rsidP="00FF22C8">
            <w:pPr>
              <w:pStyle w:val="ListParagraph"/>
              <w:numPr>
                <w:ilvl w:val="2"/>
                <w:numId w:val="7"/>
              </w:numPr>
              <w:ind w:leftChars="0"/>
            </w:pPr>
            <w:r>
              <w:t>Otherwise,</w:t>
            </w:r>
          </w:p>
          <w:p w14:paraId="7EF28F2C" w14:textId="77777777" w:rsidR="00FF22C8" w:rsidRDefault="00FF22C8" w:rsidP="00FF22C8">
            <w:pPr>
              <w:pStyle w:val="ListParagraph"/>
              <w:numPr>
                <w:ilvl w:val="3"/>
                <w:numId w:val="7"/>
              </w:numPr>
              <w:ind w:leftChars="0"/>
            </w:pPr>
            <w:r>
              <w:t>Option 2B-1: the UE follows the legacy paging monitoring procedure.</w:t>
            </w:r>
          </w:p>
          <w:p w14:paraId="3A6B9441" w14:textId="77777777" w:rsidR="00FF22C8" w:rsidRDefault="00FF22C8" w:rsidP="00FF22C8">
            <w:pPr>
              <w:pStyle w:val="ListParagraph"/>
              <w:numPr>
                <w:ilvl w:val="3"/>
                <w:numId w:val="7"/>
              </w:numPr>
              <w:ind w:leftChars="0"/>
            </w:pPr>
            <w:r>
              <w:t>Option 2B-2: the UE monitors LP-WUS. If it receives a wake-up indication in a LP-WUS, it monitors the first PO after its reported wake-up delay.</w:t>
            </w:r>
          </w:p>
          <w:p w14:paraId="4C235276" w14:textId="77777777" w:rsidR="00FF22C8" w:rsidRDefault="00FF22C8" w:rsidP="00FF22C8">
            <w:pPr>
              <w:pStyle w:val="ListParagraph"/>
              <w:numPr>
                <w:ilvl w:val="1"/>
                <w:numId w:val="7"/>
              </w:numPr>
              <w:ind w:leftChars="0"/>
            </w:pPr>
            <w:r>
              <w:t>FFS the UE shall additionally monitor the LO associated with the other offset(s)</w:t>
            </w:r>
          </w:p>
          <w:p w14:paraId="021F5256" w14:textId="77777777" w:rsidR="00FF22C8" w:rsidRDefault="00FF22C8" w:rsidP="00FF22C8">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3520464C" w14:textId="77777777" w:rsidR="003E3B1E" w:rsidRPr="00FF22C8" w:rsidRDefault="003E3B1E" w:rsidP="008329DF">
            <w:pPr>
              <w:spacing w:after="0"/>
              <w:rPr>
                <w:rFonts w:eastAsiaTheme="minorEastAsia"/>
                <w:lang w:val="en-GB"/>
              </w:rPr>
            </w:pP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pPr>
        <w:pStyle w:val="ListParagraph"/>
        <w:numPr>
          <w:ilvl w:val="0"/>
          <w:numId w:val="8"/>
        </w:numPr>
        <w:ind w:leftChars="0"/>
      </w:pPr>
      <w:r>
        <w:t>2: [5] vivo, [12] Sharp, [22] LG, [25] Ericsson, [27] Nordic</w:t>
      </w:r>
    </w:p>
    <w:p w14:paraId="6CE16B2D" w14:textId="77777777" w:rsidR="007A0DBD" w:rsidRDefault="00F25489">
      <w:pPr>
        <w:pStyle w:val="ListParagraph"/>
        <w:numPr>
          <w:ilvl w:val="1"/>
          <w:numId w:val="8"/>
        </w:numPr>
        <w:ind w:leftChars="0"/>
      </w:pPr>
      <w:r>
        <w:t xml:space="preserve">Ex 1: One for deep sleep (e.g. 20 </w:t>
      </w:r>
      <w:proofErr w:type="spellStart"/>
      <w:r>
        <w:t>ms</w:t>
      </w:r>
      <w:proofErr w:type="spellEnd"/>
      <w:r>
        <w:t xml:space="preserve">) and one for ultra-deep sleep (e.g. 400 </w:t>
      </w:r>
      <w:proofErr w:type="spellStart"/>
      <w:r>
        <w:t>ms</w:t>
      </w:r>
      <w:proofErr w:type="spellEnd"/>
      <w:r>
        <w:t>)</w:t>
      </w:r>
    </w:p>
    <w:p w14:paraId="1ED98D71" w14:textId="77777777" w:rsidR="007A0DBD" w:rsidRDefault="00F25489">
      <w:pPr>
        <w:pStyle w:val="ListParagraph"/>
        <w:numPr>
          <w:ilvl w:val="1"/>
          <w:numId w:val="8"/>
        </w:numPr>
        <w:ind w:leftChars="0"/>
      </w:pPr>
      <w:r>
        <w:t>Ex 2: two for ultra-deep sleep state</w:t>
      </w:r>
    </w:p>
    <w:p w14:paraId="1B13F7B4" w14:textId="77777777" w:rsidR="007A0DBD" w:rsidRDefault="00F25489">
      <w:pPr>
        <w:pStyle w:val="ListParagraph"/>
        <w:numPr>
          <w:ilvl w:val="0"/>
          <w:numId w:val="8"/>
        </w:numPr>
        <w:ind w:leftChars="0"/>
      </w:pPr>
      <w:r>
        <w:t xml:space="preserve">3: [1] </w:t>
      </w:r>
      <w:proofErr w:type="spellStart"/>
      <w:r>
        <w:t>Futurewei</w:t>
      </w:r>
      <w:proofErr w:type="spellEnd"/>
      <w:r>
        <w:t>, [3] Huawei/</w:t>
      </w:r>
      <w:proofErr w:type="spellStart"/>
      <w:r>
        <w:t>HiSi</w:t>
      </w:r>
      <w:proofErr w:type="spellEnd"/>
      <w:r>
        <w:t>, [7] Xiaomi, [16] Apple</w:t>
      </w:r>
    </w:p>
    <w:p w14:paraId="68126B16" w14:textId="77777777" w:rsidR="007A0DBD" w:rsidRDefault="00F25489">
      <w:pPr>
        <w:pStyle w:val="ListParagraph"/>
        <w:numPr>
          <w:ilvl w:val="1"/>
          <w:numId w:val="8"/>
        </w:numPr>
        <w:ind w:leftChars="0"/>
      </w:pPr>
      <w:r>
        <w:t>One for deep sleep and two for ultra-deep sleep</w:t>
      </w:r>
    </w:p>
    <w:p w14:paraId="25A31BC3" w14:textId="77777777" w:rsidR="007A0DBD" w:rsidRDefault="00F25489">
      <w:pPr>
        <w:pStyle w:val="ListParagraph"/>
        <w:numPr>
          <w:ilvl w:val="1"/>
          <w:numId w:val="8"/>
        </w:numPr>
        <w:ind w:leftChars="0"/>
      </w:pPr>
      <w:proofErr w:type="spellStart"/>
      <w:r>
        <w:t>Futurewei</w:t>
      </w:r>
      <w:proofErr w:type="spellEnd"/>
      <w:r>
        <w:t xml:space="preserve">: {20,400,800} </w:t>
      </w:r>
      <w:proofErr w:type="spellStart"/>
      <w:r>
        <w:t>ms</w:t>
      </w:r>
      <w:proofErr w:type="spellEnd"/>
      <w:r>
        <w:t xml:space="preserve"> or {80,400,720} </w:t>
      </w:r>
      <w:proofErr w:type="spellStart"/>
      <w:r>
        <w:t>ms</w:t>
      </w:r>
      <w:proofErr w:type="spellEnd"/>
    </w:p>
    <w:p w14:paraId="7D6CC979" w14:textId="77777777" w:rsidR="007A0DBD" w:rsidRDefault="00F25489">
      <w:pPr>
        <w:pStyle w:val="ListParagraph"/>
        <w:numPr>
          <w:ilvl w:val="1"/>
          <w:numId w:val="8"/>
        </w:numPr>
        <w:ind w:leftChars="0"/>
      </w:pPr>
      <w:r>
        <w:t>Huawei/</w:t>
      </w:r>
      <w:proofErr w:type="spellStart"/>
      <w:r>
        <w:t>HiSi</w:t>
      </w:r>
      <w:proofErr w:type="spellEnd"/>
      <w:r>
        <w:t xml:space="preserve">: 40 </w:t>
      </w:r>
      <w:proofErr w:type="spellStart"/>
      <w:r>
        <w:t>ms</w:t>
      </w:r>
      <w:proofErr w:type="spellEnd"/>
      <w:r>
        <w:t xml:space="preserve">, 400 </w:t>
      </w:r>
      <w:proofErr w:type="spellStart"/>
      <w:r>
        <w:t>ms</w:t>
      </w:r>
      <w:proofErr w:type="spellEnd"/>
      <w:r>
        <w:t xml:space="preserve">, 800 </w:t>
      </w:r>
      <w:proofErr w:type="spellStart"/>
      <w:r>
        <w:t>ms</w:t>
      </w:r>
      <w:proofErr w:type="spellEnd"/>
    </w:p>
    <w:p w14:paraId="517A2BA8" w14:textId="77777777" w:rsidR="007A0DBD" w:rsidRDefault="00F25489">
      <w:pPr>
        <w:pStyle w:val="ListParagraph"/>
        <w:numPr>
          <w:ilvl w:val="0"/>
          <w:numId w:val="8"/>
        </w:numPr>
        <w:ind w:leftChars="0"/>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77777777" w:rsidR="007A0DBD" w:rsidRDefault="00F25489" w:rsidP="00632840">
      <w:pPr>
        <w:pStyle w:val="H3Proposal"/>
      </w:pPr>
      <w:r w:rsidRPr="002A5681">
        <w:rPr>
          <w:highlight w:val="yellow"/>
        </w:rPr>
        <w:t>Question 1-3</w:t>
      </w:r>
    </w:p>
    <w:p w14:paraId="2D6E9084" w14:textId="77777777" w:rsidR="007A0DBD" w:rsidRDefault="00F25489">
      <w:pPr>
        <w:spacing w:after="0"/>
      </w:pPr>
      <w:r>
        <w:t>On the number of candidate values for the wake-up delay reported by UE, please provide comments on whether you prefer 2, 3 or 4, and also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lastRenderedPageBreak/>
              <w:t>Qualcomm</w:t>
            </w:r>
          </w:p>
        </w:tc>
        <w:tc>
          <w:tcPr>
            <w:tcW w:w="8078" w:type="dxa"/>
          </w:tcPr>
          <w:p w14:paraId="2C679E05" w14:textId="77777777" w:rsidR="007A0DBD" w:rsidRDefault="00F25489">
            <w:pPr>
              <w:spacing w:after="0"/>
            </w:pPr>
            <w:r>
              <w:t>According to Rel-18 TR, the wakeup delay also includes UE sync/resync time which has a wide range from 0 to 10 SSBs. We propose to discuss how to treat the sync/resync time in the UE 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e prefer 4, and also OK with 3.</w:t>
            </w:r>
          </w:p>
          <w:p w14:paraId="40DABB73" w14:textId="77777777" w:rsidR="007A0DBD" w:rsidRDefault="00F25489">
            <w:pPr>
              <w:spacing w:after="0"/>
              <w:rPr>
                <w:rFonts w:eastAsiaTheme="minorEastAsia"/>
              </w:rPr>
            </w:pPr>
            <w:r>
              <w:rPr>
                <w:rFonts w:eastAsiaTheme="minorEastAsia"/>
              </w:rPr>
              <w:t xml:space="preserve">From our understanding, it is recommended to configure a relatively large number for candidate values, so as to meet the requirements for UEs with different capabilities (e.g. OOK/OFDM-based receiver, ultra-deep sleep mode or deep sleep mode). Furthermore, the </w:t>
            </w:r>
            <w:proofErr w:type="spellStart"/>
            <w:r>
              <w:rPr>
                <w:rFonts w:eastAsiaTheme="minorEastAsia"/>
              </w:rPr>
              <w:t>gNB</w:t>
            </w:r>
            <w:proofErr w:type="spellEnd"/>
            <w:r>
              <w:rPr>
                <w:rFonts w:eastAsiaTheme="minorEastAsia"/>
              </w:rPr>
              <w:t xml:space="preserve">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4, and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We support 4 to accommodate all the possible components. Also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7B2007" w14:paraId="5A278255" w14:textId="77777777">
        <w:tc>
          <w:tcPr>
            <w:tcW w:w="1272" w:type="dxa"/>
          </w:tcPr>
          <w:p w14:paraId="6226494C" w14:textId="20AC9760" w:rsidR="007B2007" w:rsidRDefault="007B2007" w:rsidP="007B2007">
            <w:pPr>
              <w:spacing w:after="0"/>
              <w:rPr>
                <w:rFonts w:eastAsiaTheme="minorEastAsia"/>
              </w:rPr>
            </w:pPr>
            <w:r>
              <w:t>Nordic</w:t>
            </w:r>
          </w:p>
        </w:tc>
        <w:tc>
          <w:tcPr>
            <w:tcW w:w="8078" w:type="dxa"/>
          </w:tcPr>
          <w:p w14:paraId="71D6D7F3" w14:textId="1837FE51" w:rsidR="007B2007" w:rsidRDefault="007B2007" w:rsidP="007B2007">
            <w:pPr>
              <w:spacing w:after="0"/>
              <w:rPr>
                <w:rFonts w:eastAsiaTheme="minorEastAsia"/>
              </w:rPr>
            </w:pPr>
            <w:r>
              <w:t>starting point is 400 and 800ms, which we nailed down in SI</w:t>
            </w:r>
          </w:p>
        </w:tc>
      </w:tr>
      <w:tr w:rsidR="00396DDC" w14:paraId="69029CD5" w14:textId="77777777">
        <w:tc>
          <w:tcPr>
            <w:tcW w:w="1272" w:type="dxa"/>
          </w:tcPr>
          <w:p w14:paraId="0C063701" w14:textId="6913665C" w:rsidR="00396DDC" w:rsidRDefault="00396DDC" w:rsidP="007B2007">
            <w:pPr>
              <w:spacing w:after="0"/>
            </w:pPr>
            <w:r>
              <w:t>FW</w:t>
            </w:r>
          </w:p>
        </w:tc>
        <w:tc>
          <w:tcPr>
            <w:tcW w:w="8078" w:type="dxa"/>
          </w:tcPr>
          <w:p w14:paraId="6578DEA7" w14:textId="15434C6C" w:rsidR="00396DDC" w:rsidRDefault="00396DDC" w:rsidP="007B2007">
            <w:pPr>
              <w:spacing w:after="0"/>
            </w:pPr>
            <w:r>
              <w:t>We are OK with 3 values corresponding to 2 values for the UDS and 1 value for the DS state.</w:t>
            </w:r>
          </w:p>
        </w:tc>
      </w:tr>
      <w:tr w:rsidR="00071965" w14:paraId="1E0CB600" w14:textId="77777777">
        <w:tc>
          <w:tcPr>
            <w:tcW w:w="1272" w:type="dxa"/>
          </w:tcPr>
          <w:p w14:paraId="080A40E6" w14:textId="5FC1F7A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F47CEDD" w14:textId="77777777" w:rsidR="00071965" w:rsidRDefault="00071965" w:rsidP="00071965">
            <w:pPr>
              <w:spacing w:after="0"/>
              <w:rPr>
                <w:rFonts w:eastAsiaTheme="minorEastAsia"/>
              </w:rPr>
            </w:pPr>
            <w:r>
              <w:rPr>
                <w:rFonts w:eastAsiaTheme="minorEastAsia"/>
              </w:rPr>
              <w:t>We think at least 3 values {40, 400, 800}</w:t>
            </w:r>
            <w:proofErr w:type="spellStart"/>
            <w:r>
              <w:rPr>
                <w:rFonts w:eastAsiaTheme="minorEastAsia"/>
              </w:rPr>
              <w:t>ms</w:t>
            </w:r>
            <w:proofErr w:type="spellEnd"/>
            <w:r>
              <w:rPr>
                <w:rFonts w:eastAsiaTheme="minorEastAsia"/>
              </w:rPr>
              <w:t xml:space="preserve"> are needed to cover deep sleep and two different implement of ultra-deep sleep.</w:t>
            </w:r>
          </w:p>
          <w:p w14:paraId="0C6872E7" w14:textId="70D7C967" w:rsidR="00071965" w:rsidRDefault="00071965" w:rsidP="00071965">
            <w:pPr>
              <w:spacing w:after="0"/>
            </w:pPr>
            <w:r>
              <w:rPr>
                <w:rFonts w:eastAsiaTheme="minorEastAsia"/>
              </w:rPr>
              <w:t xml:space="preserve">Another important issue to be clarified </w:t>
            </w:r>
            <w:r>
              <w:rPr>
                <w:rFonts w:eastAsia="DengXian"/>
                <w:lang w:bidi="ar"/>
              </w:rPr>
              <w:t xml:space="preserve">is that </w:t>
            </w:r>
            <w:r w:rsidRPr="006B74DD">
              <w:rPr>
                <w:rFonts w:eastAsia="DengXian"/>
              </w:rPr>
              <w:t>the values for wake-up delay capability are based on a particular assumption of SSB periodicity, e.g. 20ms</w:t>
            </w:r>
          </w:p>
        </w:tc>
      </w:tr>
      <w:tr w:rsidR="004B7645" w14:paraId="6A0F6CC4" w14:textId="77777777" w:rsidTr="00F80ACB">
        <w:tc>
          <w:tcPr>
            <w:tcW w:w="1272" w:type="dxa"/>
          </w:tcPr>
          <w:p w14:paraId="3BA760E1" w14:textId="77777777" w:rsidR="004B7645" w:rsidRDefault="004B7645" w:rsidP="00F80ACB">
            <w:pPr>
              <w:spacing w:after="0"/>
              <w:rPr>
                <w:rFonts w:eastAsiaTheme="minorEastAsia"/>
              </w:rPr>
            </w:pPr>
            <w:r>
              <w:rPr>
                <w:rFonts w:eastAsiaTheme="minorEastAsia" w:hint="eastAsia"/>
              </w:rPr>
              <w:t>O</w:t>
            </w:r>
            <w:r>
              <w:rPr>
                <w:rFonts w:eastAsiaTheme="minorEastAsia"/>
              </w:rPr>
              <w:t>PPO</w:t>
            </w:r>
          </w:p>
        </w:tc>
        <w:tc>
          <w:tcPr>
            <w:tcW w:w="8078" w:type="dxa"/>
          </w:tcPr>
          <w:p w14:paraId="1F3C5ED9" w14:textId="77777777" w:rsidR="004B7645" w:rsidRDefault="004B7645" w:rsidP="00F80ACB">
            <w:pPr>
              <w:spacing w:after="0"/>
              <w:rPr>
                <w:rFonts w:eastAsiaTheme="minorEastAsia"/>
              </w:rPr>
            </w:pPr>
            <w:r>
              <w:rPr>
                <w:rFonts w:eastAsiaTheme="minorEastAsia" w:hint="eastAsia"/>
              </w:rPr>
              <w:t>W</w:t>
            </w:r>
            <w:r>
              <w:rPr>
                <w:rFonts w:eastAsiaTheme="minorEastAsia"/>
              </w:rPr>
              <w:t xml:space="preserve">e think 2 candidate values should be sufficient. However, it seems that also depends on how UE vendors can be </w:t>
            </w:r>
            <w:proofErr w:type="spellStart"/>
            <w:r>
              <w:rPr>
                <w:rFonts w:eastAsiaTheme="minorEastAsia"/>
              </w:rPr>
              <w:t>converged</w:t>
            </w:r>
            <w:proofErr w:type="spellEnd"/>
            <w:r>
              <w:rPr>
                <w:rFonts w:eastAsiaTheme="minorEastAsia"/>
              </w:rPr>
              <w:t xml:space="preserve"> to 2 possible values. Would this should be left for UE capability discussion?</w:t>
            </w:r>
          </w:p>
        </w:tc>
      </w:tr>
      <w:tr w:rsidR="004B7645" w14:paraId="2A272AF2" w14:textId="77777777">
        <w:tc>
          <w:tcPr>
            <w:tcW w:w="1272" w:type="dxa"/>
          </w:tcPr>
          <w:p w14:paraId="42B53F06" w14:textId="77777777" w:rsidR="004B7645" w:rsidRDefault="004B7645" w:rsidP="00071965">
            <w:pPr>
              <w:spacing w:after="0"/>
              <w:rPr>
                <w:rFonts w:eastAsiaTheme="minorEastAsia" w:hint="eastAsia"/>
              </w:rPr>
            </w:pPr>
          </w:p>
        </w:tc>
        <w:tc>
          <w:tcPr>
            <w:tcW w:w="8078" w:type="dxa"/>
          </w:tcPr>
          <w:p w14:paraId="3E3FA198" w14:textId="77777777" w:rsidR="004B7645" w:rsidRDefault="004B7645" w:rsidP="00071965">
            <w:pPr>
              <w:spacing w:after="0"/>
              <w:rPr>
                <w:rFonts w:eastAsiaTheme="minorEastAsia"/>
              </w:rPr>
            </w:pPr>
          </w:p>
        </w:tc>
      </w:tr>
    </w:tbl>
    <w:p w14:paraId="54CFF88F" w14:textId="77777777" w:rsidR="007A0DBD" w:rsidRDefault="007A0DBD"/>
    <w:p w14:paraId="2B3DF60C" w14:textId="17187DFF" w:rsidR="00A8011F" w:rsidRDefault="00A8011F" w:rsidP="00A8011F">
      <w:pPr>
        <w:pStyle w:val="H3Proposal"/>
      </w:pPr>
      <w:r>
        <w:rPr>
          <w:highlight w:val="yellow"/>
        </w:rPr>
        <w:t>Proposal</w:t>
      </w:r>
      <w:r w:rsidRPr="002A5681">
        <w:rPr>
          <w:highlight w:val="yellow"/>
        </w:rPr>
        <w:t xml:space="preserve"> 1-3</w:t>
      </w:r>
    </w:p>
    <w:p w14:paraId="0314EDE0" w14:textId="16348619" w:rsidR="00A8011F" w:rsidRDefault="00A8011F" w:rsidP="00A8011F">
      <w:pPr>
        <w:spacing w:after="0"/>
      </w:pPr>
      <w:r>
        <w:t>Support 3 candidate values for the wake-up delay a UE reports</w:t>
      </w:r>
      <w:r w:rsidR="00AD3786">
        <w:t>, two values for ultra-deep sleep state and one value for deep sleep state</w:t>
      </w:r>
      <w:r>
        <w:t>.</w:t>
      </w:r>
    </w:p>
    <w:p w14:paraId="15772E7B" w14:textId="708EEE7A" w:rsidR="00AD3786" w:rsidRPr="00AD3786" w:rsidRDefault="00AD3786" w:rsidP="00017616">
      <w:pPr>
        <w:pStyle w:val="BodyText"/>
        <w:numPr>
          <w:ilvl w:val="0"/>
          <w:numId w:val="90"/>
        </w:numPr>
      </w:pPr>
      <w:r>
        <w:t>FFS the values</w:t>
      </w:r>
    </w:p>
    <w:tbl>
      <w:tblPr>
        <w:tblStyle w:val="TableGrid"/>
        <w:tblW w:w="0" w:type="auto"/>
        <w:tblLook w:val="04A0" w:firstRow="1" w:lastRow="0" w:firstColumn="1" w:lastColumn="0" w:noHBand="0" w:noVBand="1"/>
      </w:tblPr>
      <w:tblGrid>
        <w:gridCol w:w="1272"/>
        <w:gridCol w:w="8078"/>
      </w:tblGrid>
      <w:tr w:rsidR="00A8011F" w14:paraId="5411E32D" w14:textId="77777777" w:rsidTr="00F80ACB">
        <w:tc>
          <w:tcPr>
            <w:tcW w:w="1272" w:type="dxa"/>
            <w:shd w:val="clear" w:color="auto" w:fill="8EAADB" w:themeFill="accent1" w:themeFillTint="99"/>
          </w:tcPr>
          <w:p w14:paraId="54F650BD" w14:textId="77777777" w:rsidR="00A8011F" w:rsidRDefault="00A8011F" w:rsidP="00F80ACB">
            <w:pPr>
              <w:spacing w:after="0"/>
              <w:rPr>
                <w:b/>
                <w:bCs/>
              </w:rPr>
            </w:pPr>
            <w:r>
              <w:rPr>
                <w:b/>
                <w:bCs/>
              </w:rPr>
              <w:t>Company</w:t>
            </w:r>
          </w:p>
        </w:tc>
        <w:tc>
          <w:tcPr>
            <w:tcW w:w="8078" w:type="dxa"/>
            <w:shd w:val="clear" w:color="auto" w:fill="8EAADB" w:themeFill="accent1" w:themeFillTint="99"/>
          </w:tcPr>
          <w:p w14:paraId="08843C81" w14:textId="77777777" w:rsidR="00A8011F" w:rsidRDefault="00A8011F" w:rsidP="00F80ACB">
            <w:pPr>
              <w:spacing w:after="0"/>
              <w:rPr>
                <w:b/>
                <w:bCs/>
              </w:rPr>
            </w:pPr>
            <w:r>
              <w:rPr>
                <w:b/>
                <w:bCs/>
              </w:rPr>
              <w:t>Comments</w:t>
            </w:r>
          </w:p>
        </w:tc>
      </w:tr>
      <w:tr w:rsidR="00A8011F" w14:paraId="0D256173" w14:textId="77777777" w:rsidTr="00F80ACB">
        <w:tc>
          <w:tcPr>
            <w:tcW w:w="1272" w:type="dxa"/>
          </w:tcPr>
          <w:p w14:paraId="4D4505AC" w14:textId="21A66FBD" w:rsidR="00A8011F" w:rsidRDefault="00A8011F" w:rsidP="00F80ACB">
            <w:pPr>
              <w:spacing w:after="0"/>
            </w:pPr>
          </w:p>
        </w:tc>
        <w:tc>
          <w:tcPr>
            <w:tcW w:w="8078" w:type="dxa"/>
          </w:tcPr>
          <w:p w14:paraId="6BF76688" w14:textId="2D7D39E1" w:rsidR="00A8011F" w:rsidRDefault="00A8011F" w:rsidP="00F80ACB">
            <w:pPr>
              <w:spacing w:after="0"/>
            </w:pPr>
          </w:p>
        </w:tc>
      </w:tr>
    </w:tbl>
    <w:p w14:paraId="6469F013" w14:textId="77777777" w:rsidR="00A8011F" w:rsidRDefault="00A8011F" w:rsidP="00017616">
      <w:pPr>
        <w:pStyle w:val="BodyText"/>
      </w:pPr>
    </w:p>
    <w:p w14:paraId="64C6F0B7" w14:textId="77777777" w:rsidR="00A8011F" w:rsidRPr="00A8011F" w:rsidRDefault="00A8011F" w:rsidP="00017616">
      <w:pPr>
        <w:pStyle w:val="BodyText"/>
      </w:pPr>
    </w:p>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pPr>
        <w:pStyle w:val="ListParagraph"/>
        <w:numPr>
          <w:ilvl w:val="0"/>
          <w:numId w:val="9"/>
        </w:numPr>
        <w:ind w:leftChars="0"/>
        <w:rPr>
          <w:szCs w:val="20"/>
        </w:rPr>
      </w:pPr>
      <w:r>
        <w:rPr>
          <w:b/>
          <w:bCs/>
          <w:szCs w:val="20"/>
        </w:rPr>
        <w:t>Option 1</w:t>
      </w:r>
      <w:r>
        <w:rPr>
          <w:szCs w:val="20"/>
        </w:rPr>
        <w:t xml:space="preserve">: [1] </w:t>
      </w:r>
      <w:proofErr w:type="spellStart"/>
      <w:r>
        <w:rPr>
          <w:szCs w:val="20"/>
        </w:rPr>
        <w:t>Futurewei</w:t>
      </w:r>
      <w:proofErr w:type="spellEnd"/>
      <w:r>
        <w:rPr>
          <w:szCs w:val="20"/>
        </w:rPr>
        <w:t xml:space="preserve">, [2] TCL, [4] </w:t>
      </w:r>
      <w:proofErr w:type="spellStart"/>
      <w:r>
        <w:rPr>
          <w:szCs w:val="20"/>
        </w:rPr>
        <w:t>Spreadtrum</w:t>
      </w:r>
      <w:proofErr w:type="spellEnd"/>
      <w:r>
        <w:rPr>
          <w:szCs w:val="20"/>
        </w:rPr>
        <w:t>, [5] vivo, [6] CMCC, [8] CATT, [9] ZTE/</w:t>
      </w:r>
      <w:proofErr w:type="spellStart"/>
      <w:r>
        <w:rPr>
          <w:szCs w:val="20"/>
        </w:rPr>
        <w:t>Sanechips</w:t>
      </w:r>
      <w:proofErr w:type="spellEnd"/>
      <w:r>
        <w:rPr>
          <w:szCs w:val="20"/>
        </w:rPr>
        <w:t>, [11] NEC, [12] Sharp, [16] Apple, [19] ETRI, [24] DCM, [25] Ericsson, [26] Nordic</w:t>
      </w:r>
    </w:p>
    <w:p w14:paraId="310E4E50" w14:textId="77777777" w:rsidR="007A0DBD" w:rsidRDefault="00F25489">
      <w:pPr>
        <w:pStyle w:val="ListParagraph"/>
        <w:numPr>
          <w:ilvl w:val="0"/>
          <w:numId w:val="9"/>
        </w:numPr>
        <w:ind w:leftChars="0"/>
        <w:rPr>
          <w:szCs w:val="20"/>
        </w:rPr>
      </w:pPr>
      <w:r>
        <w:rPr>
          <w:b/>
          <w:bCs/>
          <w:szCs w:val="20"/>
        </w:rPr>
        <w:t>Option 2</w:t>
      </w:r>
      <w:r>
        <w:rPr>
          <w:szCs w:val="20"/>
        </w:rPr>
        <w:t>: [2] TCL, [3] Huawei/</w:t>
      </w:r>
      <w:proofErr w:type="spellStart"/>
      <w:r>
        <w:rPr>
          <w:szCs w:val="20"/>
        </w:rPr>
        <w:t>HiSi</w:t>
      </w:r>
      <w:proofErr w:type="spellEnd"/>
      <w:r>
        <w:rPr>
          <w:szCs w:val="20"/>
        </w:rPr>
        <w:t xml:space="preserve">, [4] </w:t>
      </w:r>
      <w:proofErr w:type="spellStart"/>
      <w:r>
        <w:rPr>
          <w:szCs w:val="20"/>
        </w:rPr>
        <w:t>Spreadtrum</w:t>
      </w:r>
      <w:proofErr w:type="spellEnd"/>
      <w:r>
        <w:rPr>
          <w:szCs w:val="20"/>
        </w:rPr>
        <w:t>, [6] CMCC, [11] NEC, [12] Sharp, [25] Ericsson (up to 2POs, and also support different sets of UE subgroups monitoring different LP-WUS MOs within a LO), [9] ZTE/</w:t>
      </w:r>
      <w:proofErr w:type="spellStart"/>
      <w:r>
        <w:rPr>
          <w:szCs w:val="20"/>
        </w:rPr>
        <w:t>Sanechips</w:t>
      </w:r>
      <w:proofErr w:type="spellEnd"/>
      <w:r>
        <w:rPr>
          <w:szCs w:val="20"/>
        </w:rPr>
        <w:t xml:space="preserve"> (FFS), [18] Nokia (FFS)</w:t>
      </w:r>
    </w:p>
    <w:p w14:paraId="0CDF275C" w14:textId="77777777" w:rsidR="007A0DBD" w:rsidRDefault="00F25489">
      <w:pPr>
        <w:pStyle w:val="ListParagraph"/>
        <w:numPr>
          <w:ilvl w:val="0"/>
          <w:numId w:val="9"/>
        </w:numPr>
        <w:ind w:leftChars="0"/>
        <w:rPr>
          <w:szCs w:val="20"/>
        </w:rPr>
      </w:pPr>
      <w:r>
        <w:rPr>
          <w:b/>
          <w:bCs/>
          <w:szCs w:val="20"/>
        </w:rPr>
        <w:t>Option 3</w:t>
      </w:r>
      <w:r>
        <w:rPr>
          <w:szCs w:val="20"/>
        </w:rPr>
        <w:t xml:space="preserve">: [1] </w:t>
      </w:r>
      <w:proofErr w:type="spellStart"/>
      <w:r>
        <w:rPr>
          <w:szCs w:val="20"/>
        </w:rPr>
        <w:t>Futurewei</w:t>
      </w:r>
      <w:proofErr w:type="spellEnd"/>
      <w:r>
        <w:rPr>
          <w:szCs w:val="20"/>
        </w:rPr>
        <w:t xml:space="preserve">, [2] TCL, [4] </w:t>
      </w:r>
      <w:proofErr w:type="spellStart"/>
      <w:r>
        <w:rPr>
          <w:szCs w:val="20"/>
        </w:rPr>
        <w:t>Spreadtrum</w:t>
      </w:r>
      <w:proofErr w:type="spellEnd"/>
      <w:r>
        <w:rPr>
          <w:szCs w:val="20"/>
        </w:rPr>
        <w:t>,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42FD8350" w:rsidR="007A0DBD" w:rsidRDefault="00C73207" w:rsidP="00632840">
      <w:pPr>
        <w:pStyle w:val="H3Proposal"/>
      </w:pPr>
      <w:r>
        <w:rPr>
          <w:highlight w:val="lightGray"/>
        </w:rPr>
        <w:t xml:space="preserve">[CLOSED] </w:t>
      </w:r>
      <w:r w:rsidR="00F25489" w:rsidRPr="00C73207">
        <w:rPr>
          <w:highlight w:val="lightGray"/>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C73207">
        <w:tc>
          <w:tcPr>
            <w:tcW w:w="1274" w:type="dxa"/>
            <w:tcBorders>
              <w:bottom w:val="single" w:sz="4" w:space="0" w:color="auto"/>
            </w:tcBorders>
          </w:tcPr>
          <w:p w14:paraId="3B2F75BB" w14:textId="77777777" w:rsidR="00355FF4" w:rsidRDefault="00355FF4" w:rsidP="00F80ACB">
            <w:pPr>
              <w:spacing w:after="0"/>
              <w:rPr>
                <w:rFonts w:eastAsiaTheme="minorEastAsia"/>
              </w:rPr>
            </w:pPr>
            <w:r>
              <w:t>Nokia1</w:t>
            </w:r>
          </w:p>
        </w:tc>
        <w:tc>
          <w:tcPr>
            <w:tcW w:w="8076" w:type="dxa"/>
            <w:tcBorders>
              <w:bottom w:val="single" w:sz="4" w:space="0" w:color="auto"/>
            </w:tcBorders>
          </w:tcPr>
          <w:p w14:paraId="26C44EDE" w14:textId="77777777" w:rsidR="00355FF4" w:rsidRDefault="00355FF4" w:rsidP="00F80ACB">
            <w:pPr>
              <w:spacing w:after="0"/>
              <w:rPr>
                <w:rFonts w:eastAsiaTheme="minorEastAsia"/>
              </w:rPr>
            </w:pPr>
            <w:r>
              <w:t>OK</w:t>
            </w:r>
          </w:p>
        </w:tc>
      </w:tr>
      <w:tr w:rsidR="00355FF4" w14:paraId="35CAABD9" w14:textId="77777777" w:rsidTr="00C73207">
        <w:tc>
          <w:tcPr>
            <w:tcW w:w="1274" w:type="dxa"/>
            <w:shd w:val="clear" w:color="auto" w:fill="B4C6E7" w:themeFill="accent1" w:themeFillTint="66"/>
          </w:tcPr>
          <w:p w14:paraId="1F3A4353" w14:textId="03BE1AE1" w:rsidR="00355FF4" w:rsidRDefault="00C73207" w:rsidP="00EC19AA">
            <w:pPr>
              <w:spacing w:after="0"/>
              <w:rPr>
                <w:rFonts w:eastAsia="SimSun"/>
              </w:rPr>
            </w:pPr>
            <w:r>
              <w:rPr>
                <w:rFonts w:eastAsia="SimSun"/>
              </w:rPr>
              <w:t>Moderator</w:t>
            </w:r>
          </w:p>
        </w:tc>
        <w:tc>
          <w:tcPr>
            <w:tcW w:w="8076" w:type="dxa"/>
            <w:shd w:val="clear" w:color="auto" w:fill="B4C6E7" w:themeFill="accent1" w:themeFillTint="66"/>
          </w:tcPr>
          <w:p w14:paraId="193588B8" w14:textId="229BB4C3" w:rsidR="00355FF4" w:rsidRDefault="00C73207" w:rsidP="00EC19AA">
            <w:pPr>
              <w:spacing w:after="0"/>
              <w:rPr>
                <w:rFonts w:eastAsia="Malgun Gothic"/>
                <w:lang w:eastAsia="ko-KR"/>
              </w:rPr>
            </w:pPr>
            <w:r>
              <w:rPr>
                <w:rFonts w:eastAsia="Malgun Gothic"/>
                <w:lang w:eastAsia="ko-KR"/>
              </w:rPr>
              <w:t>Agreed. Discussion closed.</w:t>
            </w:r>
          </w:p>
        </w:tc>
      </w:tr>
    </w:tbl>
    <w:p w14:paraId="766A2CE9" w14:textId="77777777" w:rsidR="007A0DBD" w:rsidRDefault="007A0DBD"/>
    <w:p w14:paraId="6249D709" w14:textId="77777777" w:rsidR="007A0DBD" w:rsidRDefault="00F25489" w:rsidP="00632840">
      <w:pPr>
        <w:pStyle w:val="H3Proposal"/>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1C4DEE17" w14:textId="77777777" w:rsidR="007A0DBD" w:rsidRDefault="00F25489">
            <w:pPr>
              <w:spacing w:after="0"/>
              <w:rPr>
                <w:rFonts w:eastAsiaTheme="minorEastAsia"/>
              </w:rPr>
            </w:pPr>
            <w:r>
              <w:rPr>
                <w:rFonts w:eastAsiaTheme="minorEastAsia"/>
              </w:rPr>
              <w:t xml:space="preserve">Like PEI, one PEI can correspond to up to 2 PFs. So, we are fine for it. </w:t>
            </w:r>
            <w:proofErr w:type="spellStart"/>
            <w:r>
              <w:rPr>
                <w:rFonts w:eastAsiaTheme="minorEastAsia"/>
              </w:rPr>
              <w:t>gNB</w:t>
            </w:r>
            <w:proofErr w:type="spellEnd"/>
            <w:r>
              <w:rPr>
                <w:rFonts w:eastAsiaTheme="minorEastAsia"/>
              </w:rPr>
              <w:t xml:space="preserve"> can configure 1 LO to 1 PO or 1 LO to M </w:t>
            </w:r>
            <w:proofErr w:type="spellStart"/>
            <w:r>
              <w:rPr>
                <w:rFonts w:eastAsiaTheme="minorEastAsia"/>
              </w:rPr>
              <w:t>POs.</w:t>
            </w:r>
            <w:proofErr w:type="spellEnd"/>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ne LO associating with or indicating multiple POs does no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for the reason that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w:t>
            </w:r>
            <w:proofErr w:type="spellStart"/>
            <w:r>
              <w:rPr>
                <w:rFonts w:eastAsia="Yu Mincho" w:hint="eastAsia"/>
                <w:lang w:eastAsia="ja-JP"/>
              </w:rPr>
              <w:t>can not</w:t>
            </w:r>
            <w:proofErr w:type="spellEnd"/>
            <w:r>
              <w:rPr>
                <w:rFonts w:eastAsia="Yu Mincho" w:hint="eastAsia"/>
                <w:lang w:eastAsia="ja-JP"/>
              </w:rPr>
              <w:t xml:space="preserve">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C61954" w14:paraId="455612CC" w14:textId="77777777">
        <w:tc>
          <w:tcPr>
            <w:tcW w:w="1274" w:type="dxa"/>
          </w:tcPr>
          <w:p w14:paraId="32088F06" w14:textId="4651DDEF" w:rsidR="00C61954" w:rsidRDefault="00C61954" w:rsidP="00C61954">
            <w:pPr>
              <w:spacing w:after="0"/>
              <w:rPr>
                <w:rFonts w:eastAsia="SimSun"/>
              </w:rPr>
            </w:pPr>
            <w:r>
              <w:t>Nordic</w:t>
            </w:r>
          </w:p>
        </w:tc>
        <w:tc>
          <w:tcPr>
            <w:tcW w:w="8076" w:type="dxa"/>
          </w:tcPr>
          <w:p w14:paraId="0D63B652" w14:textId="4DBBF829" w:rsidR="00C61954" w:rsidRDefault="00C61954" w:rsidP="00C61954">
            <w:pPr>
              <w:spacing w:after="0"/>
              <w:rPr>
                <w:rFonts w:eastAsia="SimSun"/>
              </w:rPr>
            </w:pPr>
            <w:r>
              <w:t>We do not support. Generating more subgroups per LP-WUS will push the value of K too high, which has negative impact on power consumption.</w:t>
            </w:r>
          </w:p>
        </w:tc>
      </w:tr>
      <w:tr w:rsidR="00071965" w14:paraId="3C6721BA" w14:textId="77777777">
        <w:tc>
          <w:tcPr>
            <w:tcW w:w="1274" w:type="dxa"/>
          </w:tcPr>
          <w:p w14:paraId="38086553" w14:textId="3F7E1173"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2704E01" w14:textId="77777777" w:rsidR="00071965" w:rsidRDefault="00071965" w:rsidP="00071965">
            <w:pPr>
              <w:spacing w:after="0"/>
              <w:rPr>
                <w:rFonts w:eastAsia="DengXian"/>
                <w:lang w:bidi="ar"/>
              </w:rPr>
            </w:pPr>
            <w:r>
              <w:rPr>
                <w:rFonts w:eastAsiaTheme="minorEastAsia"/>
              </w:rPr>
              <w:t xml:space="preserve">Support. One-to-multiple mapping between LO and PO is helpful </w:t>
            </w:r>
            <w:r w:rsidRPr="006D7B28">
              <w:rPr>
                <w:rFonts w:eastAsia="DengXian"/>
                <w:lang w:bidi="ar"/>
              </w:rPr>
              <w:t>for local paging capacity and thus latency</w:t>
            </w:r>
            <w:r>
              <w:rPr>
                <w:rFonts w:eastAsia="DengXian"/>
                <w:lang w:bidi="ar"/>
              </w:rPr>
              <w:t xml:space="preserve">. For example, if there are only 2 MOs in a LO for the same beam and one LO is mapped to a single PO, assuming that 3 subgroups in PO#1 is paged and 1 subgroup in PO#2 is paged, </w:t>
            </w:r>
            <w:proofErr w:type="spellStart"/>
            <w:r>
              <w:rPr>
                <w:rFonts w:eastAsia="DengXian"/>
                <w:lang w:bidi="ar"/>
              </w:rPr>
              <w:t>gNB</w:t>
            </w:r>
            <w:proofErr w:type="spellEnd"/>
            <w:r>
              <w:rPr>
                <w:rFonts w:eastAsia="DengXian"/>
                <w:lang w:bidi="ar"/>
              </w:rPr>
              <w:t xml:space="preserve"> has to transmit one LP-WUS corresponding to PO#1 in the next paging cycle due to codepoint based LPWUS information. And thus latency is increased.</w:t>
            </w:r>
          </w:p>
          <w:p w14:paraId="096D656B" w14:textId="77777777" w:rsidR="00071965" w:rsidRDefault="00071965" w:rsidP="00071965">
            <w:pPr>
              <w:spacing w:after="0"/>
              <w:rPr>
                <w:rFonts w:eastAsia="DengXian"/>
                <w:lang w:bidi="ar"/>
              </w:rPr>
            </w:pPr>
            <w:r>
              <w:rPr>
                <w:rFonts w:eastAsia="DengXian"/>
                <w:lang w:bidi="ar"/>
              </w:rPr>
              <w:t xml:space="preserve">If one to multiple mapping between LO and PO is supported, there can be 4 MOs in a LO mapping to two </w:t>
            </w:r>
            <w:proofErr w:type="spellStart"/>
            <w:r>
              <w:rPr>
                <w:rFonts w:eastAsia="DengXian"/>
                <w:lang w:bidi="ar"/>
              </w:rPr>
              <w:t>POs.</w:t>
            </w:r>
            <w:proofErr w:type="spellEnd"/>
            <w:r>
              <w:rPr>
                <w:rFonts w:eastAsia="DengXian"/>
                <w:lang w:bidi="ar"/>
              </w:rPr>
              <w:t xml:space="preserve"> All the 4 LP-WUS can then be transmitted in the same paging cycle.</w:t>
            </w:r>
          </w:p>
          <w:p w14:paraId="3523E078" w14:textId="44D8604F" w:rsidR="00071965" w:rsidRDefault="00071965" w:rsidP="00071965">
            <w:pPr>
              <w:spacing w:after="0"/>
            </w:pPr>
            <w:r>
              <w:rPr>
                <w:rFonts w:eastAsiaTheme="minorEastAsia" w:hint="eastAsia"/>
              </w:rPr>
              <w:t>T</w:t>
            </w:r>
            <w:r>
              <w:rPr>
                <w:rFonts w:eastAsiaTheme="minorEastAsia"/>
              </w:rPr>
              <w:t xml:space="preserve">o summarize, </w:t>
            </w:r>
            <w:r>
              <w:rPr>
                <w:rFonts w:eastAsia="DengXian"/>
                <w:lang w:bidi="ar"/>
              </w:rPr>
              <w:t>one to multiple mapping between LO and PO can enable the pooling of LPWUS resources, which reduces the latency.</w:t>
            </w:r>
          </w:p>
        </w:tc>
      </w:tr>
      <w:tr w:rsidR="0012274A" w14:paraId="0B6BCAC5" w14:textId="77777777" w:rsidTr="00F80ACB">
        <w:tc>
          <w:tcPr>
            <w:tcW w:w="1274" w:type="dxa"/>
          </w:tcPr>
          <w:p w14:paraId="115C897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2611941C" w14:textId="77777777" w:rsidR="0012274A" w:rsidRDefault="0012274A" w:rsidP="00F80ACB">
            <w:pPr>
              <w:spacing w:after="0"/>
              <w:rPr>
                <w:rFonts w:eastAsiaTheme="minorEastAsia"/>
              </w:rPr>
            </w:pPr>
            <w:r>
              <w:rPr>
                <w:rFonts w:eastAsiaTheme="minorEastAsia" w:hint="eastAsia"/>
              </w:rPr>
              <w:t>W</w:t>
            </w:r>
            <w:r>
              <w:rPr>
                <w:rFonts w:eastAsiaTheme="minorEastAsia"/>
              </w:rPr>
              <w:t xml:space="preserve">e think this is </w:t>
            </w:r>
            <w:proofErr w:type="spellStart"/>
            <w:r>
              <w:rPr>
                <w:rFonts w:eastAsiaTheme="minorEastAsia"/>
              </w:rPr>
              <w:t>some how</w:t>
            </w:r>
            <w:proofErr w:type="spellEnd"/>
            <w:r>
              <w:rPr>
                <w:rFonts w:eastAsiaTheme="minorEastAsia"/>
              </w:rPr>
              <w:t xml:space="preserve"> earlier to decider the necessity of 1 to multiple mapping. Suggest to decide until the payload, resources of LP-WUS is clear.</w:t>
            </w:r>
          </w:p>
        </w:tc>
      </w:tr>
      <w:tr w:rsidR="0012274A" w14:paraId="28A9B39E" w14:textId="77777777">
        <w:tc>
          <w:tcPr>
            <w:tcW w:w="1274" w:type="dxa"/>
          </w:tcPr>
          <w:p w14:paraId="47D9D23F" w14:textId="77777777" w:rsidR="0012274A" w:rsidRDefault="0012274A" w:rsidP="00071965">
            <w:pPr>
              <w:spacing w:after="0"/>
              <w:rPr>
                <w:rFonts w:eastAsiaTheme="minorEastAsia" w:hint="eastAsia"/>
              </w:rPr>
            </w:pPr>
          </w:p>
        </w:tc>
        <w:tc>
          <w:tcPr>
            <w:tcW w:w="8076" w:type="dxa"/>
          </w:tcPr>
          <w:p w14:paraId="0A639076" w14:textId="77777777" w:rsidR="0012274A" w:rsidRDefault="0012274A" w:rsidP="00071965">
            <w:pPr>
              <w:spacing w:after="0"/>
              <w:rPr>
                <w:rFonts w:eastAsiaTheme="minorEastAsia"/>
              </w:rPr>
            </w:pPr>
          </w:p>
        </w:tc>
      </w:tr>
    </w:tbl>
    <w:p w14:paraId="21967370" w14:textId="77777777" w:rsidR="007A0DBD" w:rsidRPr="002A16FC" w:rsidRDefault="007A0DBD"/>
    <w:p w14:paraId="23D74CFB" w14:textId="77777777" w:rsidR="007A0DBD" w:rsidRDefault="00F25489" w:rsidP="00632840">
      <w:pPr>
        <w:pStyle w:val="H3Proposal"/>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compare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lastRenderedPageBreak/>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subgroups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 xml:space="preserve">First would like to confirm that the approach is to have &gt;1 MOs and split LP-WUS MO to different sub-groups. Whether UE needs to monitor all LP-WUS MOs or certain sub-set of those (e.g. only ones associated to </w:t>
            </w:r>
            <w:proofErr w:type="spellStart"/>
            <w:r>
              <w:t>it’s</w:t>
            </w:r>
            <w:proofErr w:type="spellEnd"/>
            <w:r>
              <w:t xml:space="preserve"> sub-group) is FFS?</w:t>
            </w:r>
          </w:p>
        </w:tc>
      </w:tr>
      <w:tr w:rsidR="0016584F" w14:paraId="1D886AA8" w14:textId="77777777">
        <w:tc>
          <w:tcPr>
            <w:tcW w:w="1274" w:type="dxa"/>
          </w:tcPr>
          <w:p w14:paraId="559E2F62" w14:textId="0AE8E7F1" w:rsidR="0016584F" w:rsidRDefault="0016584F" w:rsidP="0016584F">
            <w:pPr>
              <w:spacing w:after="0"/>
              <w:rPr>
                <w:rFonts w:eastAsiaTheme="minorEastAsia"/>
              </w:rPr>
            </w:pPr>
            <w:r>
              <w:t xml:space="preserve">Nordic </w:t>
            </w:r>
          </w:p>
        </w:tc>
        <w:tc>
          <w:tcPr>
            <w:tcW w:w="8076" w:type="dxa"/>
          </w:tcPr>
          <w:p w14:paraId="308C9DA4" w14:textId="2416BF40" w:rsidR="0016584F" w:rsidRDefault="0016584F" w:rsidP="0016584F">
            <w:pPr>
              <w:spacing w:after="0"/>
              <w:rPr>
                <w:rFonts w:eastAsiaTheme="minorEastAsia"/>
              </w:rPr>
            </w:pPr>
            <w:r>
              <w:t xml:space="preserve">This option reduces value of K, we are supportive. </w:t>
            </w:r>
          </w:p>
        </w:tc>
      </w:tr>
      <w:tr w:rsidR="00071965" w14:paraId="400312AE" w14:textId="77777777">
        <w:tc>
          <w:tcPr>
            <w:tcW w:w="1274" w:type="dxa"/>
          </w:tcPr>
          <w:p w14:paraId="5251630E" w14:textId="67C0B60A"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7520128" w14:textId="67148987" w:rsidR="00071965" w:rsidRDefault="00071965" w:rsidP="00071965">
            <w:pPr>
              <w:spacing w:after="0"/>
            </w:pPr>
            <w:r>
              <w:rPr>
                <w:rFonts w:eastAsiaTheme="minorEastAsia"/>
              </w:rPr>
              <w:t>Negative. According to our analysis under proposal 1-5, multiple-to-one mapping between LO and PO reduces the pooling effect of LPWUS resources, which may increase the latency. Therefore, we keep a negative view on it.</w:t>
            </w:r>
          </w:p>
        </w:tc>
      </w:tr>
      <w:tr w:rsidR="0012274A" w14:paraId="3D0C53F1" w14:textId="77777777" w:rsidTr="00F80ACB">
        <w:tc>
          <w:tcPr>
            <w:tcW w:w="1274" w:type="dxa"/>
          </w:tcPr>
          <w:p w14:paraId="60FE276F"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113BC54A" w14:textId="77777777" w:rsidR="0012274A" w:rsidRDefault="0012274A" w:rsidP="00F80ACB">
            <w:pPr>
              <w:spacing w:after="0"/>
              <w:rPr>
                <w:rFonts w:eastAsiaTheme="minorEastAsia"/>
              </w:rPr>
            </w:pPr>
            <w:r>
              <w:rPr>
                <w:rFonts w:eastAsiaTheme="minorEastAsia" w:hint="eastAsia"/>
              </w:rPr>
              <w:t>W</w:t>
            </w:r>
            <w:r>
              <w:rPr>
                <w:rFonts w:eastAsiaTheme="minorEastAsia"/>
              </w:rPr>
              <w:t>e consider this option. If the subgrouping is finally decided to be much larger it seems to be needed.</w:t>
            </w:r>
          </w:p>
        </w:tc>
      </w:tr>
      <w:tr w:rsidR="0012274A" w14:paraId="6B3B677D" w14:textId="77777777">
        <w:tc>
          <w:tcPr>
            <w:tcW w:w="1274" w:type="dxa"/>
          </w:tcPr>
          <w:p w14:paraId="45C0B759" w14:textId="77777777" w:rsidR="0012274A" w:rsidRDefault="0012274A" w:rsidP="00071965">
            <w:pPr>
              <w:spacing w:after="0"/>
              <w:rPr>
                <w:rFonts w:eastAsiaTheme="minorEastAsia" w:hint="eastAsia"/>
              </w:rPr>
            </w:pPr>
          </w:p>
        </w:tc>
        <w:tc>
          <w:tcPr>
            <w:tcW w:w="8076" w:type="dxa"/>
          </w:tcPr>
          <w:p w14:paraId="0D46ABD9" w14:textId="77777777" w:rsidR="0012274A" w:rsidRDefault="0012274A" w:rsidP="00071965">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pPr>
        <w:pStyle w:val="ListParagraph"/>
        <w:numPr>
          <w:ilvl w:val="0"/>
          <w:numId w:val="8"/>
        </w:numPr>
        <w:ind w:leftChars="0"/>
      </w:pPr>
      <w:r>
        <w:t>4: [5] vivo</w:t>
      </w:r>
    </w:p>
    <w:p w14:paraId="6636AEBC" w14:textId="77777777" w:rsidR="007A0DBD" w:rsidRDefault="00F25489">
      <w:pPr>
        <w:pStyle w:val="ListParagraph"/>
        <w:numPr>
          <w:ilvl w:val="0"/>
          <w:numId w:val="8"/>
        </w:numPr>
        <w:ind w:leftChars="0"/>
      </w:pPr>
      <w:r>
        <w:t>2 or 3: [16] Apple</w:t>
      </w:r>
    </w:p>
    <w:p w14:paraId="5ADA5E14" w14:textId="77777777" w:rsidR="007A0DBD" w:rsidRDefault="00F25489">
      <w:pPr>
        <w:pStyle w:val="ListParagraph"/>
        <w:numPr>
          <w:ilvl w:val="0"/>
          <w:numId w:val="8"/>
        </w:numPr>
        <w:ind w:leftChars="0"/>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 xml:space="preserve">As agreed earlier, each LO consists of N*K LP-WUS </w:t>
      </w:r>
      <w:proofErr w:type="spellStart"/>
      <w:r>
        <w:rPr>
          <w:lang w:val="en-GB"/>
        </w:rPr>
        <w:t>MOs.</w:t>
      </w:r>
      <w:proofErr w:type="spellEnd"/>
      <w:r>
        <w:rPr>
          <w:lang w:val="en-GB"/>
        </w:rPr>
        <w:t xml:space="preserve"> On the number of LP-WUS MOs per beam per LO, K, it was already agreed in RAN1#118 that K can be larger than 1. Companies proposed values ranging from 2 to 4.</w:t>
      </w:r>
    </w:p>
    <w:p w14:paraId="264EAC24" w14:textId="77777777" w:rsidR="007A0DBD" w:rsidRDefault="00F25489" w:rsidP="00632840">
      <w:pPr>
        <w:pStyle w:val="H3Proposal"/>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r>
              <w:t>First of all,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w:t>
            </w:r>
            <w:proofErr w:type="spellStart"/>
            <w:r w:rsidRPr="00F939F5">
              <w:t>gNB</w:t>
            </w:r>
            <w:proofErr w:type="spellEnd"/>
            <w:r w:rsidRPr="00F939F5">
              <w:t xml:space="preserve">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proofErr w:type="spellStart"/>
            <w:r>
              <w:rPr>
                <w:rFonts w:eastAsiaTheme="minorEastAsia" w:hint="eastAsia"/>
              </w:rPr>
              <w:t>gNB</w:t>
            </w:r>
            <w:proofErr w:type="spellEnd"/>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Minor question that what was the agreement setting K&gt;1? That being said, based on our understanding, (with option 3 above in proposal 1-6), K=2 would suffice.</w:t>
            </w:r>
          </w:p>
        </w:tc>
      </w:tr>
      <w:tr w:rsidR="00422F16" w14:paraId="4A283DE4" w14:textId="77777777">
        <w:tc>
          <w:tcPr>
            <w:tcW w:w="1274" w:type="dxa"/>
          </w:tcPr>
          <w:p w14:paraId="20ED6821" w14:textId="0CEB38AD" w:rsidR="00422F16" w:rsidRDefault="00422F16" w:rsidP="00422F16">
            <w:pPr>
              <w:spacing w:after="0"/>
              <w:rPr>
                <w:rFonts w:eastAsiaTheme="minorEastAsia"/>
              </w:rPr>
            </w:pPr>
            <w:r>
              <w:t xml:space="preserve">Nordic </w:t>
            </w:r>
          </w:p>
        </w:tc>
        <w:tc>
          <w:tcPr>
            <w:tcW w:w="8076" w:type="dxa"/>
          </w:tcPr>
          <w:p w14:paraId="4EC0812B" w14:textId="36EA0A02" w:rsidR="00422F16" w:rsidRDefault="00422F16" w:rsidP="00422F16">
            <w:pPr>
              <w:spacing w:after="0"/>
              <w:rPr>
                <w:rFonts w:eastAsiaTheme="minorEastAsia"/>
              </w:rPr>
            </w:pPr>
            <w:r>
              <w:t>Max 2, but required value depends on discussion in 1-5 and 1-6</w:t>
            </w:r>
          </w:p>
        </w:tc>
      </w:tr>
      <w:tr w:rsidR="00FE41E6" w14:paraId="055755CD" w14:textId="77777777">
        <w:tc>
          <w:tcPr>
            <w:tcW w:w="1274" w:type="dxa"/>
          </w:tcPr>
          <w:p w14:paraId="209026D8" w14:textId="02B2F1E0" w:rsidR="00FE41E6" w:rsidRDefault="00FE41E6" w:rsidP="00422F16">
            <w:pPr>
              <w:spacing w:after="0"/>
            </w:pPr>
            <w:r>
              <w:t>FW</w:t>
            </w:r>
          </w:p>
        </w:tc>
        <w:tc>
          <w:tcPr>
            <w:tcW w:w="8076" w:type="dxa"/>
          </w:tcPr>
          <w:p w14:paraId="552EF419" w14:textId="74F1F058" w:rsidR="00FE41E6" w:rsidRDefault="00FE41E6" w:rsidP="00422F16">
            <w:pPr>
              <w:spacing w:after="0"/>
            </w:pPr>
            <w:r>
              <w:t>This will depend on the payload size of the LP-WUS, assuming a payload size of 12 bits, up to K=4 MOs can be supported while ensuring FAR &lt;1%.</w:t>
            </w:r>
          </w:p>
        </w:tc>
      </w:tr>
      <w:tr w:rsidR="00071965" w14:paraId="679EF0F2" w14:textId="77777777">
        <w:tc>
          <w:tcPr>
            <w:tcW w:w="1274" w:type="dxa"/>
          </w:tcPr>
          <w:p w14:paraId="263D54CD" w14:textId="6EC70AC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4F68F7F" w14:textId="339407EE" w:rsidR="00071965" w:rsidRDefault="00071965" w:rsidP="00071965">
            <w:pPr>
              <w:spacing w:after="0"/>
              <w:rPr>
                <w:rFonts w:eastAsiaTheme="minorEastAsia"/>
              </w:rPr>
            </w:pPr>
            <w:r>
              <w:rPr>
                <w:rFonts w:eastAsiaTheme="minorEastAsia" w:hint="eastAsia"/>
              </w:rPr>
              <w:t>T</w:t>
            </w:r>
            <w:r>
              <w:rPr>
                <w:rFonts w:eastAsiaTheme="minorEastAsia"/>
              </w:rPr>
              <w:t>his issue is related to proposal 1-5 ~ 1-6. For example, with proposal 1-5, larger K is required. And with proposal 1-6, smaller K is needed. Thus we suggest to discuss proposal 1-4~1-6 first.</w:t>
            </w:r>
          </w:p>
          <w:p w14:paraId="19EB0156" w14:textId="61EBF558" w:rsidR="00071965" w:rsidRDefault="00071965" w:rsidP="00071965">
            <w:pPr>
              <w:spacing w:after="0"/>
            </w:pPr>
            <w:r>
              <w:rPr>
                <w:rFonts w:eastAsiaTheme="minorEastAsia"/>
              </w:rPr>
              <w:t>At least for one-to-one mapping, K=4 can be a starting point.</w:t>
            </w:r>
          </w:p>
        </w:tc>
      </w:tr>
      <w:tr w:rsidR="0012274A" w14:paraId="35138C49" w14:textId="77777777" w:rsidTr="00F80ACB">
        <w:tc>
          <w:tcPr>
            <w:tcW w:w="1274" w:type="dxa"/>
          </w:tcPr>
          <w:p w14:paraId="5FE5172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72B56C95" w14:textId="77777777" w:rsidR="0012274A" w:rsidRDefault="0012274A" w:rsidP="00F80ACB">
            <w:pPr>
              <w:spacing w:after="0"/>
              <w:rPr>
                <w:rFonts w:eastAsiaTheme="minorEastAsia"/>
              </w:rPr>
            </w:pPr>
            <w:r>
              <w:rPr>
                <w:rFonts w:eastAsiaTheme="minorEastAsia" w:hint="eastAsia"/>
              </w:rPr>
              <w:t>K</w:t>
            </w:r>
            <w:r>
              <w:rPr>
                <w:rFonts w:eastAsiaTheme="minorEastAsia"/>
              </w:rPr>
              <w:t xml:space="preserve"> up to 2 is sufficient.</w:t>
            </w:r>
          </w:p>
        </w:tc>
      </w:tr>
      <w:tr w:rsidR="0012274A" w14:paraId="464854AC" w14:textId="77777777">
        <w:tc>
          <w:tcPr>
            <w:tcW w:w="1274" w:type="dxa"/>
          </w:tcPr>
          <w:p w14:paraId="4176E4B9" w14:textId="77777777" w:rsidR="0012274A" w:rsidRDefault="0012274A" w:rsidP="00071965">
            <w:pPr>
              <w:spacing w:after="0"/>
              <w:rPr>
                <w:rFonts w:eastAsiaTheme="minorEastAsia" w:hint="eastAsia"/>
              </w:rPr>
            </w:pPr>
          </w:p>
        </w:tc>
        <w:tc>
          <w:tcPr>
            <w:tcW w:w="8076" w:type="dxa"/>
          </w:tcPr>
          <w:p w14:paraId="0931604E" w14:textId="77777777" w:rsidR="0012274A" w:rsidRDefault="0012274A" w:rsidP="00071965">
            <w:pPr>
              <w:spacing w:after="0"/>
              <w:rPr>
                <w:rFonts w:eastAsiaTheme="minorEastAsia" w:hint="eastAsia"/>
              </w:rPr>
            </w:pPr>
          </w:p>
        </w:tc>
      </w:tr>
    </w:tbl>
    <w:p w14:paraId="3DA5CA1C" w14:textId="77777777" w:rsidR="007A0DBD" w:rsidRDefault="007A0DBD">
      <w:pPr>
        <w:rPr>
          <w:lang w:val="en-GB"/>
        </w:rPr>
      </w:pPr>
    </w:p>
    <w:p w14:paraId="523DA20C" w14:textId="2BAB7129" w:rsidR="00362415" w:rsidRDefault="00362415" w:rsidP="00362415">
      <w:pPr>
        <w:pStyle w:val="H3Proposal"/>
      </w:pPr>
      <w:r>
        <w:rPr>
          <w:highlight w:val="yellow"/>
        </w:rPr>
        <w:lastRenderedPageBreak/>
        <w:t>Proposal</w:t>
      </w:r>
      <w:r w:rsidRPr="002A5681">
        <w:rPr>
          <w:highlight w:val="yellow"/>
        </w:rPr>
        <w:t xml:space="preserve"> 1-</w:t>
      </w:r>
      <w:r w:rsidR="00454B47">
        <w:rPr>
          <w:highlight w:val="yellow"/>
        </w:rPr>
        <w:t>7</w:t>
      </w:r>
    </w:p>
    <w:p w14:paraId="0D64F210" w14:textId="2657114E" w:rsidR="00362415" w:rsidRDefault="00873B4F" w:rsidP="00CD7C37">
      <w:pPr>
        <w:spacing w:after="0"/>
      </w:pPr>
      <w:r>
        <w:t xml:space="preserve">When multiple LP-WUS MOs are configured for each beam in an LO, different LP-WUS (with </w:t>
      </w:r>
      <w:r w:rsidR="00454B47">
        <w:t>different codepoint values</w:t>
      </w:r>
      <w:r>
        <w:t>)</w:t>
      </w:r>
      <w:r w:rsidR="00454B47">
        <w:t xml:space="preserve"> can be transmitted </w:t>
      </w:r>
      <w:r>
        <w:t xml:space="preserve">in </w:t>
      </w:r>
      <w:r w:rsidR="00A91B5E">
        <w:t>the</w:t>
      </w:r>
      <w:r w:rsidR="005B6456">
        <w:t>se</w:t>
      </w:r>
      <w:r w:rsidR="00A91B5E">
        <w:t xml:space="preserve"> LP-WUS </w:t>
      </w:r>
      <w:proofErr w:type="spellStart"/>
      <w:r w:rsidR="00A91B5E">
        <w:t>MOs</w:t>
      </w:r>
      <w:r w:rsidR="00362415">
        <w:t>.</w:t>
      </w:r>
      <w:proofErr w:type="spellEnd"/>
    </w:p>
    <w:p w14:paraId="52650493" w14:textId="41C8F462" w:rsidR="00A91B5E" w:rsidRPr="00A91B5E" w:rsidRDefault="00A91B5E" w:rsidP="00017616">
      <w:pPr>
        <w:pStyle w:val="BodyText"/>
        <w:numPr>
          <w:ilvl w:val="0"/>
          <w:numId w:val="90"/>
        </w:numPr>
      </w:pPr>
      <w:r>
        <w:t xml:space="preserve">It is up to </w:t>
      </w:r>
      <w:proofErr w:type="spellStart"/>
      <w:r>
        <w:t>gNB</w:t>
      </w:r>
      <w:proofErr w:type="spellEnd"/>
      <w:r>
        <w:t xml:space="preserve"> implementation whether the same LP-WUS</w:t>
      </w:r>
      <w:r w:rsidR="005B6456">
        <w:t xml:space="preserve"> is transmitted</w:t>
      </w:r>
      <w:r>
        <w:t xml:space="preserve"> in </w:t>
      </w:r>
      <w:r w:rsidR="005B6456">
        <w:t xml:space="preserve">more than one LP-WUS </w:t>
      </w:r>
      <w:proofErr w:type="spellStart"/>
      <w:r w:rsidR="005B6456">
        <w:t>MOs.</w:t>
      </w:r>
      <w:proofErr w:type="spellEnd"/>
    </w:p>
    <w:tbl>
      <w:tblPr>
        <w:tblStyle w:val="TableGrid"/>
        <w:tblW w:w="0" w:type="auto"/>
        <w:tblLook w:val="04A0" w:firstRow="1" w:lastRow="0" w:firstColumn="1" w:lastColumn="0" w:noHBand="0" w:noVBand="1"/>
      </w:tblPr>
      <w:tblGrid>
        <w:gridCol w:w="1272"/>
        <w:gridCol w:w="8078"/>
      </w:tblGrid>
      <w:tr w:rsidR="00362415" w14:paraId="1A2A6925" w14:textId="77777777" w:rsidTr="00F80ACB">
        <w:tc>
          <w:tcPr>
            <w:tcW w:w="1272" w:type="dxa"/>
            <w:shd w:val="clear" w:color="auto" w:fill="8EAADB" w:themeFill="accent1" w:themeFillTint="99"/>
          </w:tcPr>
          <w:p w14:paraId="74A7186A" w14:textId="77777777" w:rsidR="00362415" w:rsidRDefault="00362415" w:rsidP="00F80ACB">
            <w:pPr>
              <w:spacing w:after="0"/>
              <w:rPr>
                <w:b/>
                <w:bCs/>
              </w:rPr>
            </w:pPr>
            <w:r>
              <w:rPr>
                <w:b/>
                <w:bCs/>
              </w:rPr>
              <w:t>Company</w:t>
            </w:r>
          </w:p>
        </w:tc>
        <w:tc>
          <w:tcPr>
            <w:tcW w:w="8078" w:type="dxa"/>
            <w:shd w:val="clear" w:color="auto" w:fill="8EAADB" w:themeFill="accent1" w:themeFillTint="99"/>
          </w:tcPr>
          <w:p w14:paraId="49609B16" w14:textId="77777777" w:rsidR="00362415" w:rsidRDefault="00362415" w:rsidP="00F80ACB">
            <w:pPr>
              <w:spacing w:after="0"/>
              <w:rPr>
                <w:b/>
                <w:bCs/>
              </w:rPr>
            </w:pPr>
            <w:r>
              <w:rPr>
                <w:b/>
                <w:bCs/>
              </w:rPr>
              <w:t>Comments</w:t>
            </w:r>
          </w:p>
        </w:tc>
      </w:tr>
      <w:tr w:rsidR="00362415" w14:paraId="49560C21" w14:textId="77777777" w:rsidTr="00F80ACB">
        <w:tc>
          <w:tcPr>
            <w:tcW w:w="1272" w:type="dxa"/>
          </w:tcPr>
          <w:p w14:paraId="68107539" w14:textId="77777777" w:rsidR="00362415" w:rsidRDefault="00362415" w:rsidP="00F80ACB">
            <w:pPr>
              <w:spacing w:after="0"/>
            </w:pPr>
          </w:p>
        </w:tc>
        <w:tc>
          <w:tcPr>
            <w:tcW w:w="8078" w:type="dxa"/>
          </w:tcPr>
          <w:p w14:paraId="5A6E022B" w14:textId="77777777" w:rsidR="00362415" w:rsidRDefault="00362415" w:rsidP="00F80ACB">
            <w:pPr>
              <w:spacing w:after="0"/>
            </w:pPr>
          </w:p>
        </w:tc>
      </w:tr>
    </w:tbl>
    <w:p w14:paraId="72340F58" w14:textId="77777777" w:rsidR="00362415" w:rsidRPr="00362415" w:rsidRDefault="00362415" w:rsidP="00017616">
      <w:pPr>
        <w:pStyle w:val="BodyText"/>
      </w:pPr>
    </w:p>
    <w:p w14:paraId="48F00129" w14:textId="5661D96C" w:rsidR="00362415" w:rsidRPr="00362415" w:rsidRDefault="00362415" w:rsidP="00017616">
      <w:pPr>
        <w:pStyle w:val="BodyText"/>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pPr>
        <w:pStyle w:val="ListParagraph"/>
        <w:numPr>
          <w:ilvl w:val="0"/>
          <w:numId w:val="10"/>
        </w:numPr>
        <w:ind w:leftChars="0"/>
        <w:rPr>
          <w:sz w:val="18"/>
          <w:szCs w:val="22"/>
        </w:rPr>
      </w:pPr>
      <w:r>
        <w:rPr>
          <w:sz w:val="18"/>
          <w:szCs w:val="22"/>
        </w:rPr>
        <w:t xml:space="preserve">[2] </w:t>
      </w:r>
      <w:r>
        <w:rPr>
          <w:sz w:val="18"/>
          <w:szCs w:val="22"/>
          <w:lang w:val="en-US"/>
        </w:rPr>
        <w:t>TCL</w:t>
      </w:r>
    </w:p>
    <w:p w14:paraId="6F32ED86" w14:textId="77777777" w:rsidR="007A0DBD" w:rsidRDefault="00F25489">
      <w:pPr>
        <w:pStyle w:val="ListParagraph"/>
        <w:numPr>
          <w:ilvl w:val="1"/>
          <w:numId w:val="10"/>
        </w:numPr>
        <w:ind w:leftChars="0"/>
        <w:rPr>
          <w:sz w:val="18"/>
          <w:szCs w:val="22"/>
        </w:rPr>
      </w:pPr>
      <w:r>
        <w:rPr>
          <w:sz w:val="18"/>
          <w:szCs w:val="22"/>
          <w:lang w:val="en-US"/>
        </w:rPr>
        <w:t>Proposal 10: Consider further study on LP-SS based beam management, measured by LP-WUR</w:t>
      </w:r>
    </w:p>
    <w:p w14:paraId="0FCF3262" w14:textId="77777777" w:rsidR="007A0DBD" w:rsidRDefault="00F25489">
      <w:pPr>
        <w:pStyle w:val="ListParagraph"/>
        <w:numPr>
          <w:ilvl w:val="0"/>
          <w:numId w:val="10"/>
        </w:numPr>
        <w:ind w:leftChars="0"/>
        <w:rPr>
          <w:sz w:val="18"/>
          <w:szCs w:val="22"/>
        </w:rPr>
      </w:pPr>
      <w:r>
        <w:rPr>
          <w:sz w:val="18"/>
          <w:szCs w:val="22"/>
        </w:rPr>
        <w:t>[3] Huawei/</w:t>
      </w:r>
      <w:proofErr w:type="spellStart"/>
      <w:r>
        <w:rPr>
          <w:sz w:val="18"/>
          <w:szCs w:val="22"/>
        </w:rPr>
        <w:t>HiSi</w:t>
      </w:r>
      <w:proofErr w:type="spellEnd"/>
    </w:p>
    <w:p w14:paraId="1ACC8117" w14:textId="77777777" w:rsidR="007A0DBD" w:rsidRDefault="00F25489">
      <w:pPr>
        <w:pStyle w:val="ListParagraph"/>
        <w:numPr>
          <w:ilvl w:val="1"/>
          <w:numId w:val="10"/>
        </w:numPr>
        <w:ind w:leftChars="0"/>
        <w:rPr>
          <w:sz w:val="18"/>
          <w:szCs w:val="22"/>
        </w:rPr>
      </w:pPr>
      <w:r>
        <w:rPr>
          <w:sz w:val="18"/>
          <w:szCs w:val="22"/>
        </w:rPr>
        <w:t>QCL assumptions between SSB/LP-SS and LP-WUS should be configured or implicitly defined and it is supported that LP-WUS/LP-SS can be transmitted via a subset of all SSB beams.</w:t>
      </w:r>
    </w:p>
    <w:p w14:paraId="32811EA1" w14:textId="77777777" w:rsidR="007A0DBD" w:rsidRDefault="00F25489">
      <w:pPr>
        <w:pStyle w:val="ListParagraph"/>
        <w:numPr>
          <w:ilvl w:val="0"/>
          <w:numId w:val="10"/>
        </w:numPr>
        <w:ind w:leftChars="0"/>
        <w:rPr>
          <w:sz w:val="18"/>
          <w:szCs w:val="22"/>
        </w:rPr>
      </w:pPr>
      <w:r>
        <w:rPr>
          <w:sz w:val="18"/>
          <w:szCs w:val="22"/>
        </w:rPr>
        <w:t>[5] vivo</w:t>
      </w:r>
    </w:p>
    <w:p w14:paraId="1E80E713" w14:textId="77777777" w:rsidR="007A0DBD" w:rsidRDefault="00F25489">
      <w:pPr>
        <w:pStyle w:val="ListParagraph"/>
        <w:numPr>
          <w:ilvl w:val="1"/>
          <w:numId w:val="10"/>
        </w:numPr>
        <w:ind w:leftChars="0"/>
        <w:rPr>
          <w:sz w:val="18"/>
          <w:szCs w:val="22"/>
        </w:rPr>
      </w:pPr>
      <w:r>
        <w:rPr>
          <w:sz w:val="18"/>
          <w:szCs w:val="22"/>
        </w:rPr>
        <w:t>Proposal 15: Also support the network to configure one to multiple or multiple to one mapping between LP-SS and SSB beam.</w:t>
      </w:r>
    </w:p>
    <w:p w14:paraId="522D7C8C" w14:textId="77777777" w:rsidR="007A0DBD" w:rsidRDefault="00F25489">
      <w:pPr>
        <w:pStyle w:val="ListParagraph"/>
        <w:numPr>
          <w:ilvl w:val="1"/>
          <w:numId w:val="10"/>
        </w:numPr>
        <w:ind w:leftChars="0"/>
        <w:rPr>
          <w:sz w:val="18"/>
          <w:szCs w:val="22"/>
        </w:rPr>
      </w:pPr>
      <w:r>
        <w:rPr>
          <w:sz w:val="18"/>
          <w:szCs w:val="22"/>
        </w:rPr>
        <w:t>Proposal 16: Support the network configures the LP-SS beams to be mapped with a subset of SSB beams.</w:t>
      </w:r>
    </w:p>
    <w:p w14:paraId="360FECFD" w14:textId="77777777" w:rsidR="007A0DBD" w:rsidRDefault="00F25489">
      <w:pPr>
        <w:pStyle w:val="ListParagraph"/>
        <w:numPr>
          <w:ilvl w:val="0"/>
          <w:numId w:val="10"/>
        </w:numPr>
        <w:ind w:leftChars="0"/>
        <w:rPr>
          <w:sz w:val="18"/>
          <w:szCs w:val="22"/>
        </w:rPr>
      </w:pPr>
      <w:r>
        <w:rPr>
          <w:sz w:val="18"/>
          <w:szCs w:val="22"/>
        </w:rPr>
        <w:t>[6] CMCC</w:t>
      </w:r>
    </w:p>
    <w:p w14:paraId="1C036F7E" w14:textId="77777777" w:rsidR="007A0DBD" w:rsidRDefault="00F25489">
      <w:pPr>
        <w:pStyle w:val="ListParagraph"/>
        <w:numPr>
          <w:ilvl w:val="1"/>
          <w:numId w:val="10"/>
        </w:numPr>
        <w:ind w:leftChars="0"/>
        <w:rPr>
          <w:sz w:val="18"/>
          <w:szCs w:val="22"/>
        </w:rPr>
      </w:pPr>
      <w:r>
        <w:rPr>
          <w:sz w:val="18"/>
          <w:szCs w:val="22"/>
        </w:rPr>
        <w:t>Proposal 7. For the case that UE may monitor LP-SS (e.g. when UE has an OOK-based receiver, or MR and LR work on different frequencies or hardware components), support:</w:t>
      </w:r>
    </w:p>
    <w:p w14:paraId="4AD8F67C" w14:textId="77777777" w:rsidR="007A0DBD" w:rsidRDefault="00F25489">
      <w:pPr>
        <w:pStyle w:val="ListParagraph"/>
        <w:numPr>
          <w:ilvl w:val="2"/>
          <w:numId w:val="10"/>
        </w:numPr>
        <w:ind w:leftChars="0"/>
        <w:rPr>
          <w:sz w:val="18"/>
          <w:szCs w:val="22"/>
        </w:rPr>
      </w:pPr>
      <w:r>
        <w:rPr>
          <w:sz w:val="18"/>
          <w:szCs w:val="22"/>
        </w:rPr>
        <w:t xml:space="preserve">LP-SS is </w:t>
      </w:r>
      <w:proofErr w:type="spellStart"/>
      <w:r>
        <w:rPr>
          <w:sz w:val="18"/>
          <w:szCs w:val="22"/>
        </w:rPr>
        <w:t>QCLed</w:t>
      </w:r>
      <w:proofErr w:type="spellEnd"/>
      <w:r>
        <w:rPr>
          <w:sz w:val="18"/>
          <w:szCs w:val="22"/>
        </w:rPr>
        <w:t xml:space="preserve"> with SSB in QCL-Type D.</w:t>
      </w:r>
    </w:p>
    <w:p w14:paraId="0074D85B" w14:textId="77777777" w:rsidR="007A0DBD" w:rsidRDefault="00F25489">
      <w:pPr>
        <w:pStyle w:val="ListParagraph"/>
        <w:numPr>
          <w:ilvl w:val="2"/>
          <w:numId w:val="10"/>
        </w:numPr>
        <w:ind w:leftChars="0"/>
        <w:rPr>
          <w:sz w:val="18"/>
          <w:szCs w:val="22"/>
        </w:rPr>
      </w:pPr>
      <w:r>
        <w:rPr>
          <w:sz w:val="18"/>
          <w:szCs w:val="22"/>
        </w:rPr>
        <w:t xml:space="preserve">LP-WUS is </w:t>
      </w:r>
      <w:proofErr w:type="spellStart"/>
      <w:r>
        <w:rPr>
          <w:sz w:val="18"/>
          <w:szCs w:val="22"/>
        </w:rPr>
        <w:t>QCLed</w:t>
      </w:r>
      <w:proofErr w:type="spellEnd"/>
      <w:r>
        <w:rPr>
          <w:sz w:val="18"/>
          <w:szCs w:val="22"/>
        </w:rPr>
        <w:t xml:space="preserve"> with LP-SS in QCL-Type A.</w:t>
      </w:r>
    </w:p>
    <w:p w14:paraId="1D9CBE5A" w14:textId="77777777" w:rsidR="007A0DBD" w:rsidRDefault="00F25489">
      <w:pPr>
        <w:pStyle w:val="ListParagraph"/>
        <w:numPr>
          <w:ilvl w:val="1"/>
          <w:numId w:val="10"/>
        </w:numPr>
        <w:ind w:leftChars="0"/>
        <w:rPr>
          <w:sz w:val="18"/>
          <w:szCs w:val="22"/>
        </w:rPr>
      </w:pPr>
      <w:r>
        <w:rPr>
          <w:sz w:val="18"/>
          <w:szCs w:val="22"/>
        </w:rPr>
        <w:t>Proposal 8. For the case that UE may not monitor LP-SS (e.g. when UE has an OFDM-based receiver, or MR and LR work on same frequency or share the same hardware components), support:</w:t>
      </w:r>
    </w:p>
    <w:p w14:paraId="213F4B61" w14:textId="77777777" w:rsidR="007A0DBD" w:rsidRDefault="00F25489">
      <w:pPr>
        <w:pStyle w:val="ListParagraph"/>
        <w:numPr>
          <w:ilvl w:val="2"/>
          <w:numId w:val="10"/>
        </w:numPr>
        <w:ind w:leftChars="0"/>
        <w:rPr>
          <w:sz w:val="18"/>
          <w:szCs w:val="22"/>
        </w:rPr>
      </w:pPr>
      <w:r>
        <w:rPr>
          <w:sz w:val="18"/>
          <w:szCs w:val="22"/>
        </w:rPr>
        <w:t xml:space="preserve">LP-WUS is </w:t>
      </w:r>
      <w:proofErr w:type="spellStart"/>
      <w:r>
        <w:rPr>
          <w:sz w:val="18"/>
          <w:szCs w:val="22"/>
        </w:rPr>
        <w:t>QCLed</w:t>
      </w:r>
      <w:proofErr w:type="spellEnd"/>
      <w:r>
        <w:rPr>
          <w:sz w:val="18"/>
          <w:szCs w:val="22"/>
        </w:rPr>
        <w:t xml:space="preserve"> with SSB in QCL-Type A.</w:t>
      </w:r>
    </w:p>
    <w:p w14:paraId="143B8E90" w14:textId="77777777" w:rsidR="007A0DBD" w:rsidRDefault="00F25489">
      <w:pPr>
        <w:pStyle w:val="ListParagraph"/>
        <w:numPr>
          <w:ilvl w:val="0"/>
          <w:numId w:val="10"/>
        </w:numPr>
        <w:ind w:leftChars="0"/>
        <w:rPr>
          <w:sz w:val="18"/>
          <w:szCs w:val="22"/>
        </w:rPr>
      </w:pPr>
      <w:r>
        <w:rPr>
          <w:sz w:val="18"/>
          <w:szCs w:val="22"/>
        </w:rPr>
        <w:t>[7] Xiaomi</w:t>
      </w:r>
    </w:p>
    <w:p w14:paraId="4BD8DCA0" w14:textId="77777777" w:rsidR="007A0DBD" w:rsidRDefault="00F25489">
      <w:pPr>
        <w:pStyle w:val="ListParagraph"/>
        <w:numPr>
          <w:ilvl w:val="1"/>
          <w:numId w:val="10"/>
        </w:numPr>
        <w:ind w:leftChars="0"/>
        <w:rPr>
          <w:sz w:val="18"/>
          <w:szCs w:val="22"/>
        </w:rPr>
      </w:pPr>
      <w:r>
        <w:rPr>
          <w:sz w:val="18"/>
          <w:szCs w:val="22"/>
        </w:rPr>
        <w:t xml:space="preserve">Proposal 5: LP WUS can be </w:t>
      </w:r>
      <w:proofErr w:type="spellStart"/>
      <w:r>
        <w:rPr>
          <w:sz w:val="18"/>
          <w:szCs w:val="22"/>
        </w:rPr>
        <w:t>QCLed</w:t>
      </w:r>
      <w:proofErr w:type="spellEnd"/>
      <w:r>
        <w:rPr>
          <w:sz w:val="18"/>
          <w:szCs w:val="22"/>
        </w:rPr>
        <w:t xml:space="preserve"> with LP -SS by QCL type A. LP WUS and LP -SS can be </w:t>
      </w:r>
      <w:proofErr w:type="spellStart"/>
      <w:r>
        <w:rPr>
          <w:sz w:val="18"/>
          <w:szCs w:val="22"/>
        </w:rPr>
        <w:t>QCLed</w:t>
      </w:r>
      <w:proofErr w:type="spellEnd"/>
      <w:r>
        <w:rPr>
          <w:sz w:val="18"/>
          <w:szCs w:val="22"/>
        </w:rPr>
        <w:t xml:space="preserve"> with SSB by QCL type C.</w:t>
      </w:r>
    </w:p>
    <w:p w14:paraId="5994D20F" w14:textId="77777777" w:rsidR="007A0DBD" w:rsidRDefault="00F25489">
      <w:pPr>
        <w:pStyle w:val="ListParagraph"/>
        <w:numPr>
          <w:ilvl w:val="0"/>
          <w:numId w:val="10"/>
        </w:numPr>
        <w:ind w:leftChars="0"/>
        <w:rPr>
          <w:sz w:val="18"/>
          <w:szCs w:val="22"/>
        </w:rPr>
      </w:pPr>
      <w:r>
        <w:rPr>
          <w:sz w:val="18"/>
          <w:szCs w:val="22"/>
        </w:rPr>
        <w:t>[9] ZTE/</w:t>
      </w:r>
      <w:proofErr w:type="spellStart"/>
      <w:r>
        <w:rPr>
          <w:sz w:val="18"/>
          <w:szCs w:val="22"/>
        </w:rPr>
        <w:t>Sanechips</w:t>
      </w:r>
      <w:proofErr w:type="spellEnd"/>
    </w:p>
    <w:p w14:paraId="3D4B6935" w14:textId="77777777" w:rsidR="007A0DBD" w:rsidRDefault="00F25489">
      <w:pPr>
        <w:pStyle w:val="ListParagraph"/>
        <w:numPr>
          <w:ilvl w:val="1"/>
          <w:numId w:val="10"/>
        </w:numPr>
        <w:ind w:leftChars="0"/>
        <w:rPr>
          <w:sz w:val="18"/>
          <w:szCs w:val="22"/>
        </w:rPr>
      </w:pPr>
      <w:r>
        <w:rPr>
          <w:sz w:val="18"/>
          <w:szCs w:val="22"/>
        </w:rPr>
        <w:t>Proposal 16: The QCL source for LP-SS/LP-WUS could be CD-SSB and the QCL type could be type C.</w:t>
      </w:r>
    </w:p>
    <w:p w14:paraId="110FF557" w14:textId="77777777" w:rsidR="007A0DBD" w:rsidRDefault="00F25489">
      <w:pPr>
        <w:pStyle w:val="ListParagraph"/>
        <w:numPr>
          <w:ilvl w:val="0"/>
          <w:numId w:val="10"/>
        </w:numPr>
        <w:ind w:leftChars="0"/>
        <w:rPr>
          <w:sz w:val="18"/>
          <w:szCs w:val="22"/>
        </w:rPr>
      </w:pPr>
      <w:r>
        <w:rPr>
          <w:sz w:val="18"/>
          <w:szCs w:val="22"/>
        </w:rPr>
        <w:t>[21] Samsung</w:t>
      </w:r>
    </w:p>
    <w:p w14:paraId="2C43D157" w14:textId="77777777" w:rsidR="007A0DBD" w:rsidRDefault="00F25489">
      <w:pPr>
        <w:pStyle w:val="ListParagraph"/>
        <w:numPr>
          <w:ilvl w:val="1"/>
          <w:numId w:val="10"/>
        </w:numPr>
        <w:ind w:leftChars="0"/>
        <w:rPr>
          <w:sz w:val="18"/>
          <w:szCs w:val="22"/>
        </w:rPr>
      </w:pPr>
      <w:r>
        <w:rPr>
          <w:sz w:val="18"/>
          <w:szCs w:val="22"/>
        </w:rPr>
        <w:t>Proposal 14: One to multiple association between LP-WUS MO(s)/LP-SS transmissions and SSB beams can also be supported.</w:t>
      </w:r>
    </w:p>
    <w:p w14:paraId="40C2BC10" w14:textId="77777777" w:rsidR="007A0DBD" w:rsidRDefault="00F25489">
      <w:pPr>
        <w:pStyle w:val="ListParagraph"/>
        <w:numPr>
          <w:ilvl w:val="0"/>
          <w:numId w:val="10"/>
        </w:numPr>
        <w:ind w:leftChars="0"/>
        <w:rPr>
          <w:sz w:val="18"/>
          <w:szCs w:val="22"/>
        </w:rPr>
      </w:pPr>
      <w:r>
        <w:rPr>
          <w:sz w:val="18"/>
          <w:szCs w:val="22"/>
        </w:rPr>
        <w:t>[28] Lenovo</w:t>
      </w:r>
    </w:p>
    <w:p w14:paraId="09B59A44" w14:textId="77777777" w:rsidR="007A0DBD" w:rsidRDefault="00F25489">
      <w:pPr>
        <w:pStyle w:val="ListParagraph"/>
        <w:numPr>
          <w:ilvl w:val="1"/>
          <w:numId w:val="10"/>
        </w:numPr>
        <w:ind w:leftChars="0"/>
        <w:rPr>
          <w:sz w:val="18"/>
          <w:szCs w:val="22"/>
        </w:rPr>
      </w:pPr>
      <w:r>
        <w:rPr>
          <w:sz w:val="18"/>
          <w:szCs w:val="22"/>
        </w:rPr>
        <w:t xml:space="preserve">Proposal 11:  Consider QCL relationship between LP-SS and NR </w:t>
      </w:r>
      <w:proofErr w:type="spellStart"/>
      <w:r>
        <w:rPr>
          <w:sz w:val="18"/>
          <w:szCs w:val="22"/>
        </w:rPr>
        <w:t>SSBlock</w:t>
      </w:r>
      <w:proofErr w:type="spellEnd"/>
    </w:p>
    <w:p w14:paraId="16EBDE20" w14:textId="77777777" w:rsidR="007A0DBD" w:rsidRDefault="007A0DBD">
      <w:pPr>
        <w:rPr>
          <w:lang w:val="en-GB"/>
        </w:rPr>
      </w:pPr>
    </w:p>
    <w:p w14:paraId="71B526AC" w14:textId="77777777" w:rsidR="007A0DBD" w:rsidRDefault="00F25489" w:rsidP="00632840">
      <w:pPr>
        <w:pStyle w:val="H3Proposal"/>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pPr>
        <w:pStyle w:val="ListParagraph"/>
        <w:numPr>
          <w:ilvl w:val="0"/>
          <w:numId w:val="11"/>
        </w:numPr>
        <w:ind w:leftChars="0"/>
      </w:pPr>
      <w:r>
        <w:t>Whether it is sufficient to define an implicit 1:1 association between LP-WUS and LP-SS for QCL, and the QCL Type in such a case</w:t>
      </w:r>
    </w:p>
    <w:p w14:paraId="2566B93D" w14:textId="77777777" w:rsidR="007A0DBD" w:rsidRDefault="00F25489">
      <w:pPr>
        <w:pStyle w:val="ListParagraph"/>
        <w:numPr>
          <w:ilvl w:val="0"/>
          <w:numId w:val="11"/>
        </w:numPr>
        <w:ind w:leftChars="0"/>
      </w:pPr>
      <w:r>
        <w:t xml:space="preserve">The QCL Type when LP-WUS is </w:t>
      </w:r>
      <w:proofErr w:type="spellStart"/>
      <w:r>
        <w:t>QCLed</w:t>
      </w:r>
      <w:proofErr w:type="spellEnd"/>
      <w:r>
        <w:t xml:space="preserve"> with SSB</w:t>
      </w:r>
    </w:p>
    <w:p w14:paraId="70DD2390" w14:textId="77777777" w:rsidR="007A0DBD" w:rsidRDefault="00F25489">
      <w:pPr>
        <w:pStyle w:val="ListParagraph"/>
        <w:numPr>
          <w:ilvl w:val="0"/>
          <w:numId w:val="11"/>
        </w:numPr>
        <w:ind w:leftChars="0"/>
      </w:pPr>
      <w:r>
        <w:t xml:space="preserve">Whether to support </w:t>
      </w:r>
      <w:r>
        <w:rPr>
          <w:lang w:val="en-US"/>
        </w:rPr>
        <w:t>that LP-WUS/LP-SS can be transmitted via a subset of all SSB beams</w:t>
      </w:r>
    </w:p>
    <w:p w14:paraId="6EAA334F" w14:textId="77777777" w:rsidR="007A0DBD" w:rsidRDefault="00F25489">
      <w:pPr>
        <w:pStyle w:val="ListParagraph"/>
        <w:numPr>
          <w:ilvl w:val="0"/>
          <w:numId w:val="11"/>
        </w:numPr>
        <w:ind w:leftChars="0"/>
      </w:pPr>
      <w:r>
        <w:rPr>
          <w:lang w:val="en-US"/>
        </w:rP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one to one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pPr>
              <w:pStyle w:val="ListParagraph"/>
              <w:numPr>
                <w:ilvl w:val="0"/>
                <w:numId w:val="12"/>
              </w:numPr>
              <w:ind w:leftChars="0"/>
              <w:rPr>
                <w:rFonts w:eastAsiaTheme="minorEastAsia"/>
              </w:rPr>
            </w:pPr>
            <w:r>
              <w:rPr>
                <w:rFonts w:eastAsiaTheme="minorEastAsia" w:hint="eastAsia"/>
              </w:rPr>
              <w:t>W</w:t>
            </w:r>
            <w:r>
              <w:rPr>
                <w:rFonts w:eastAsiaTheme="minorEastAsia"/>
              </w:rPr>
              <w:t xml:space="preserve">hether LP-SS with overlaid sequence is supported. If so, for OFDM-based receiver, LP-SS can </w:t>
            </w:r>
            <w:proofErr w:type="spellStart"/>
            <w:r>
              <w:rPr>
                <w:rFonts w:eastAsiaTheme="minorEastAsia"/>
              </w:rPr>
              <w:t>QCLed</w:t>
            </w:r>
            <w:proofErr w:type="spellEnd"/>
            <w:r>
              <w:rPr>
                <w:rFonts w:eastAsiaTheme="minorEastAsia"/>
              </w:rPr>
              <w:t xml:space="preserve"> with SSB at first, then LP-WUS can </w:t>
            </w:r>
            <w:proofErr w:type="spellStart"/>
            <w:r>
              <w:rPr>
                <w:rFonts w:eastAsiaTheme="minorEastAsia"/>
              </w:rPr>
              <w:t>QCLed</w:t>
            </w:r>
            <w:proofErr w:type="spellEnd"/>
            <w:r>
              <w:rPr>
                <w:rFonts w:eastAsiaTheme="minorEastAsia"/>
              </w:rPr>
              <w:t xml:space="preserve"> with LP-SS. Otherwise, LP-WUS should directly </w:t>
            </w:r>
            <w:proofErr w:type="spellStart"/>
            <w:r>
              <w:rPr>
                <w:rFonts w:eastAsiaTheme="minorEastAsia"/>
              </w:rPr>
              <w:t>QCLed</w:t>
            </w:r>
            <w:proofErr w:type="spellEnd"/>
            <w:r>
              <w:rPr>
                <w:rFonts w:eastAsiaTheme="minorEastAsia"/>
              </w:rPr>
              <w:t xml:space="preserve"> with SSB.</w:t>
            </w:r>
          </w:p>
          <w:p w14:paraId="40077463" w14:textId="77777777" w:rsidR="007A0DBD" w:rsidRDefault="00F25489">
            <w:pPr>
              <w:pStyle w:val="ListParagraph"/>
              <w:numPr>
                <w:ilvl w:val="0"/>
                <w:numId w:val="12"/>
              </w:numPr>
              <w:ind w:leftChars="0"/>
              <w:rPr>
                <w:rFonts w:eastAsiaTheme="minorEastAsia"/>
              </w:rPr>
            </w:pPr>
            <w:r>
              <w:rPr>
                <w:rFonts w:eastAsiaTheme="minorEastAsia"/>
              </w:rPr>
              <w:t xml:space="preserve">The usage for QCL. From our understanding, if LP-SS is firstly </w:t>
            </w:r>
            <w:proofErr w:type="spellStart"/>
            <w:r>
              <w:rPr>
                <w:rFonts w:eastAsiaTheme="minorEastAsia"/>
              </w:rPr>
              <w:t>QCLed</w:t>
            </w:r>
            <w:proofErr w:type="spellEnd"/>
            <w:r>
              <w:rPr>
                <w:rFonts w:eastAsiaTheme="minorEastAsia"/>
              </w:rPr>
              <w:t xml:space="preserve"> with SSB, it can be used for basic spatial domain parameter acquisition. Furthermore, LP-WUS can be </w:t>
            </w:r>
            <w:proofErr w:type="spellStart"/>
            <w:r>
              <w:rPr>
                <w:rFonts w:eastAsiaTheme="minorEastAsia"/>
              </w:rPr>
              <w:t>QCLed</w:t>
            </w:r>
            <w:proofErr w:type="spellEnd"/>
            <w:r>
              <w:rPr>
                <w:rFonts w:eastAsiaTheme="minorEastAsia"/>
              </w:rPr>
              <w:t xml:space="preserve"> with LP-SS for channel estimation purpose; Otherwise, LP-WUS can be directly </w:t>
            </w:r>
            <w:proofErr w:type="spellStart"/>
            <w:r>
              <w:rPr>
                <w:rFonts w:eastAsiaTheme="minorEastAsia"/>
              </w:rPr>
              <w:t>QCLed</w:t>
            </w:r>
            <w:proofErr w:type="spellEnd"/>
            <w:r>
              <w:rPr>
                <w:rFonts w:eastAsiaTheme="minorEastAsia"/>
              </w:rPr>
              <w:t xml:space="preserve">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1C26E78D" w14:textId="77777777" w:rsidR="007A0DBD" w:rsidRDefault="00F25489">
            <w:pPr>
              <w:pStyle w:val="ListParagraph"/>
              <w:ind w:leftChars="0" w:left="0" w:firstLine="0"/>
              <w:rPr>
                <w:rFonts w:eastAsiaTheme="minorEastAsia"/>
                <w:lang w:val="en-US"/>
              </w:rPr>
            </w:pPr>
            <w:r>
              <w:rPr>
                <w:rFonts w:eastAsiaTheme="minorEastAsia" w:hint="eastAsia"/>
                <w:lang w:val="en-US"/>
              </w:rPr>
              <w:t>If LP-WUS/LP-SS is just a subset beams of SSB, that means, in some beam directions, the LP-WUS is unavailable.</w:t>
            </w:r>
          </w:p>
          <w:p w14:paraId="1B8DDB0D" w14:textId="77777777" w:rsidR="007A0DBD" w:rsidRDefault="00F25489">
            <w:pPr>
              <w:pStyle w:val="ListParagraph"/>
              <w:ind w:leftChars="0" w:left="0" w:firstLine="0"/>
              <w:rPr>
                <w:rFonts w:eastAsia="SimSun"/>
                <w:lang w:val="en-US"/>
              </w:rPr>
            </w:pPr>
            <w:r>
              <w:rPr>
                <w:rFonts w:eastAsia="SimSun" w:hint="eastAsia"/>
                <w:lang w:val="en-US"/>
              </w:rPr>
              <w:t xml:space="preserve">The benefits and the motivation for </w:t>
            </w:r>
            <w:r>
              <w:rPr>
                <w:lang w:val="en-US"/>
              </w:rPr>
              <w:t>one to multiple or multiple to one association</w:t>
            </w:r>
            <w:r>
              <w:rPr>
                <w:rFonts w:eastAsia="SimSun" w:hint="eastAsia"/>
                <w:lang w:val="en-US"/>
              </w:rPr>
              <w:t xml:space="preserve"> is not clear.</w:t>
            </w:r>
          </w:p>
          <w:p w14:paraId="2C19387F" w14:textId="77777777" w:rsidR="007A0DBD" w:rsidRDefault="00F25489">
            <w:pPr>
              <w:pStyle w:val="ListParagraph"/>
              <w:ind w:leftChars="0" w:left="0" w:firstLine="0"/>
              <w:rPr>
                <w:rFonts w:eastAsia="SimSun"/>
                <w:lang w:val="en-US"/>
              </w:rPr>
            </w:pPr>
            <w:r>
              <w:rPr>
                <w:rFonts w:eastAsia="SimSun" w:hint="eastAsia"/>
                <w:lang w:val="en-US"/>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2A16FC">
            <w:pPr>
              <w:pStyle w:val="ListParagraph"/>
              <w:ind w:leftChars="0" w:left="0" w:firstLine="0"/>
              <w:rPr>
                <w:rFonts w:eastAsiaTheme="minorEastAsia"/>
                <w:lang w:val="en-US"/>
              </w:rPr>
            </w:pPr>
            <w:r>
              <w:t xml:space="preserve">The QCL Type when LP-WUS is </w:t>
            </w:r>
            <w:proofErr w:type="spellStart"/>
            <w:r>
              <w:t>QCLed</w:t>
            </w:r>
            <w:proofErr w:type="spellEnd"/>
            <w:r>
              <w:t xml:space="preserve">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w:t>
            </w:r>
            <w:r>
              <w:rPr>
                <w:rFonts w:eastAsia="DengXian"/>
              </w:rPr>
              <w:lastRenderedPageBreak/>
              <w:t>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intend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4"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4"/>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lastRenderedPageBreak/>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 xml:space="preserve">LP-WUS can be </w:t>
            </w:r>
            <w:proofErr w:type="spellStart"/>
            <w:r>
              <w:t>QCLed</w:t>
            </w:r>
            <w:proofErr w:type="spellEnd"/>
            <w:r>
              <w:t xml:space="preserve"> with SSB by QCL Type A or QCL Type C.</w:t>
            </w:r>
          </w:p>
          <w:p w14:paraId="07746FFC" w14:textId="77777777" w:rsidR="00B67489" w:rsidRDefault="00B67489" w:rsidP="00B67489">
            <w:pPr>
              <w:spacing w:after="0"/>
            </w:pPr>
            <w:r>
              <w:rPr>
                <w:rFonts w:eastAsiaTheme="minorEastAsia"/>
              </w:rPr>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LP-WUS, between SSB/CSI-RS and LP-SS are defined. Or</w:t>
            </w:r>
          </w:p>
          <w:p w14:paraId="2355BE05"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t>Nokia1</w:t>
            </w:r>
          </w:p>
        </w:tc>
        <w:tc>
          <w:tcPr>
            <w:tcW w:w="8078" w:type="dxa"/>
          </w:tcPr>
          <w:p w14:paraId="6A49879E" w14:textId="77777777" w:rsidR="002E27A2" w:rsidRDefault="002E27A2" w:rsidP="00F80ACB">
            <w:pPr>
              <w:spacing w:after="0"/>
            </w:pPr>
            <w:r>
              <w:t>We also think that 1:1 mapping is sufficient, but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90085" w14:paraId="02843DDE" w14:textId="77777777">
        <w:tc>
          <w:tcPr>
            <w:tcW w:w="1272" w:type="dxa"/>
          </w:tcPr>
          <w:p w14:paraId="2F1E9F99" w14:textId="54CD8FFD" w:rsidR="00290085" w:rsidRDefault="00290085" w:rsidP="00290085">
            <w:pPr>
              <w:spacing w:after="0"/>
              <w:rPr>
                <w:rFonts w:eastAsiaTheme="minorEastAsia"/>
              </w:rPr>
            </w:pPr>
            <w:r>
              <w:t xml:space="preserve">Nordic </w:t>
            </w:r>
          </w:p>
        </w:tc>
        <w:tc>
          <w:tcPr>
            <w:tcW w:w="8078" w:type="dxa"/>
          </w:tcPr>
          <w:p w14:paraId="44DD8D58" w14:textId="6D19C0F0" w:rsidR="00290085" w:rsidRDefault="00290085" w:rsidP="00290085">
            <w:pPr>
              <w:spacing w:after="0"/>
              <w:rPr>
                <w:rFonts w:eastAsiaTheme="minorEastAsia"/>
              </w:rPr>
            </w:pPr>
            <w:r>
              <w:t>Wasn’t it so that QCL-D was applicable only to FR2?  Should be QCL-C in FR1. And 1:1 mapping is sufficient.</w:t>
            </w:r>
          </w:p>
        </w:tc>
      </w:tr>
      <w:tr w:rsidR="00E9146E" w14:paraId="5A759AB1" w14:textId="77777777">
        <w:tc>
          <w:tcPr>
            <w:tcW w:w="1272" w:type="dxa"/>
          </w:tcPr>
          <w:p w14:paraId="1D94A009" w14:textId="0FAE355D" w:rsidR="00E9146E" w:rsidRDefault="00E9146E" w:rsidP="00E9146E">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941F1F9" w14:textId="77777777" w:rsidR="00E9146E" w:rsidRDefault="00E9146E" w:rsidP="00E9146E">
            <w:pPr>
              <w:pStyle w:val="ListParagraph"/>
              <w:numPr>
                <w:ilvl w:val="0"/>
                <w:numId w:val="89"/>
              </w:numPr>
              <w:ind w:leftChars="0"/>
            </w:pPr>
            <w:r>
              <w:t>1:1 association between LP-WUS and LP-SS for QCL is reasonable. As for the QCL type, more discussion is needed.</w:t>
            </w:r>
          </w:p>
          <w:p w14:paraId="61ECB858" w14:textId="77777777" w:rsidR="00E9146E" w:rsidRPr="00EE291F" w:rsidRDefault="00E9146E" w:rsidP="00E9146E">
            <w:pPr>
              <w:pStyle w:val="ListParagraph"/>
              <w:numPr>
                <w:ilvl w:val="0"/>
                <w:numId w:val="89"/>
              </w:numPr>
              <w:ind w:leftChars="0"/>
            </w:pPr>
            <w:r>
              <w:rPr>
                <w:rFonts w:eastAsiaTheme="minorEastAsia"/>
              </w:rPr>
              <w:t>More discussion is needed.</w:t>
            </w:r>
          </w:p>
          <w:p w14:paraId="5168EE78" w14:textId="77777777" w:rsidR="00E9146E" w:rsidRPr="009B7B5D" w:rsidRDefault="00E9146E" w:rsidP="00E9146E">
            <w:pPr>
              <w:pStyle w:val="ListParagraph"/>
              <w:numPr>
                <w:ilvl w:val="0"/>
                <w:numId w:val="89"/>
              </w:numPr>
              <w:ind w:leftChars="0"/>
            </w:pPr>
            <w:r>
              <w:rPr>
                <w:rFonts w:eastAsiaTheme="minorEastAsia"/>
              </w:rPr>
              <w:t xml:space="preserve">Support that </w:t>
            </w:r>
            <w:r w:rsidRPr="00CE4BCD">
              <w:rPr>
                <w:lang w:val="en-US"/>
              </w:rPr>
              <w:t>LP-WUS/LP-SS can be transmitted via a subset of all SSB beams</w:t>
            </w:r>
            <w:r>
              <w:rPr>
                <w:lang w:val="en-US"/>
              </w:rPr>
              <w:t xml:space="preserve">. The coverage of LP-WUS/LP-SS can be smaller than that of SSB. If vertical beam is used for SSB, some SSB index corresponds to cell edge, which is not the target LP-WUS/LP-SS coverage. In this case, forcing 1:1 mapping between LP-WUS/LP-SS and SSB is resource wasting (LP-WUS/LP-SS for cell edge beams are transmitted but cannot be received successfully). Since the resource overhead is a key issue for LP-WUS feature, we think it is reasonable to allow </w:t>
            </w:r>
            <w:proofErr w:type="spellStart"/>
            <w:r>
              <w:rPr>
                <w:lang w:val="en-US"/>
              </w:rPr>
              <w:t>gNB</w:t>
            </w:r>
            <w:proofErr w:type="spellEnd"/>
            <w:r>
              <w:rPr>
                <w:lang w:val="en-US"/>
              </w:rPr>
              <w:t xml:space="preserve"> to configure the subset of beams.</w:t>
            </w:r>
          </w:p>
          <w:p w14:paraId="41915E04" w14:textId="77777777" w:rsidR="00E9146E" w:rsidRDefault="00E9146E" w:rsidP="00E9146E">
            <w:pPr>
              <w:pStyle w:val="ListParagraph"/>
              <w:numPr>
                <w:ilvl w:val="0"/>
                <w:numId w:val="89"/>
              </w:numPr>
              <w:ind w:leftChars="0"/>
            </w:pPr>
            <w:r>
              <w:rPr>
                <w:rFonts w:eastAsiaTheme="minorEastAsia"/>
              </w:rPr>
              <w:t xml:space="preserve">‘One to multiple’ is meaningless, since in IDLE/INACTIVE mode the same beams as SSB are assumed. For ‘multiple to one’, if it is intended for the clarification in </w:t>
            </w:r>
            <w:proofErr w:type="spellStart"/>
            <w:r>
              <w:rPr>
                <w:rFonts w:eastAsiaTheme="minorEastAsia"/>
              </w:rPr>
              <w:t>vivo’s</w:t>
            </w:r>
            <w:proofErr w:type="spellEnd"/>
            <w:r>
              <w:rPr>
                <w:rFonts w:eastAsiaTheme="minorEastAsia"/>
              </w:rPr>
              <w:t xml:space="preserve"> </w:t>
            </w:r>
            <w:proofErr w:type="spellStart"/>
            <w:r>
              <w:rPr>
                <w:rFonts w:eastAsiaTheme="minorEastAsia"/>
              </w:rPr>
              <w:t>tdoc</w:t>
            </w:r>
            <w:proofErr w:type="spellEnd"/>
            <w:r>
              <w:rPr>
                <w:rFonts w:eastAsiaTheme="minorEastAsia"/>
              </w:rPr>
              <w:t>, we are OK.</w:t>
            </w:r>
          </w:p>
          <w:p w14:paraId="69CC3762" w14:textId="77777777" w:rsidR="00E9146E" w:rsidRDefault="00E9146E" w:rsidP="00E9146E">
            <w:pPr>
              <w:spacing w:after="0"/>
            </w:pPr>
          </w:p>
        </w:tc>
      </w:tr>
      <w:tr w:rsidR="0012274A" w14:paraId="5F3140AB" w14:textId="77777777" w:rsidTr="00F80ACB">
        <w:tc>
          <w:tcPr>
            <w:tcW w:w="1272" w:type="dxa"/>
          </w:tcPr>
          <w:p w14:paraId="76034557"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8" w:type="dxa"/>
          </w:tcPr>
          <w:p w14:paraId="76881F9A" w14:textId="77777777" w:rsidR="0012274A" w:rsidRPr="003D357D" w:rsidRDefault="0012274A" w:rsidP="00C43755">
            <w:pPr>
              <w:spacing w:after="0"/>
              <w:rPr>
                <w:rFonts w:eastAsiaTheme="minorEastAsia"/>
              </w:rPr>
            </w:pPr>
            <w:r>
              <w:rPr>
                <w:rFonts w:eastAsiaTheme="minorEastAsia" w:hint="eastAsia"/>
              </w:rPr>
              <w:t>W</w:t>
            </w:r>
            <w:r>
              <w:rPr>
                <w:rFonts w:eastAsiaTheme="minorEastAsia"/>
              </w:rPr>
              <w:t>e are fine to have QCL association. That can be the same as for Paging PDCCH.</w:t>
            </w:r>
          </w:p>
        </w:tc>
      </w:tr>
    </w:tbl>
    <w:p w14:paraId="1EB25D2C" w14:textId="77777777" w:rsidR="007A0DBD" w:rsidRDefault="007A0DBD"/>
    <w:p w14:paraId="3CE182AD" w14:textId="3A71D5A5" w:rsidR="00856732" w:rsidRDefault="00856732" w:rsidP="00856732">
      <w:pPr>
        <w:pStyle w:val="H3Proposal"/>
      </w:pPr>
      <w:r>
        <w:rPr>
          <w:highlight w:val="yellow"/>
        </w:rPr>
        <w:t>Proposal 1-8A</w:t>
      </w:r>
    </w:p>
    <w:p w14:paraId="325F0A94" w14:textId="38B56D7F" w:rsidR="00856732" w:rsidRDefault="00856732" w:rsidP="00856732">
      <w:pPr>
        <w:spacing w:after="0"/>
      </w:pPr>
      <w:r>
        <w:t xml:space="preserve">It is supported that </w:t>
      </w:r>
      <w:r w:rsidR="00941245">
        <w:t>LP-WUS/LP-SS are transmitted only on a subset of the SSB beams</w:t>
      </w:r>
      <w:r>
        <w:t>.</w:t>
      </w:r>
    </w:p>
    <w:tbl>
      <w:tblPr>
        <w:tblStyle w:val="TableGrid"/>
        <w:tblW w:w="0" w:type="auto"/>
        <w:tblLook w:val="04A0" w:firstRow="1" w:lastRow="0" w:firstColumn="1" w:lastColumn="0" w:noHBand="0" w:noVBand="1"/>
      </w:tblPr>
      <w:tblGrid>
        <w:gridCol w:w="1274"/>
        <w:gridCol w:w="8076"/>
      </w:tblGrid>
      <w:tr w:rsidR="00856732" w14:paraId="0EFB19CF" w14:textId="77777777" w:rsidTr="00F80ACB">
        <w:tc>
          <w:tcPr>
            <w:tcW w:w="1274" w:type="dxa"/>
            <w:shd w:val="clear" w:color="auto" w:fill="8EAADB" w:themeFill="accent1" w:themeFillTint="99"/>
          </w:tcPr>
          <w:p w14:paraId="0325A08B" w14:textId="77777777" w:rsidR="00856732" w:rsidRDefault="00856732" w:rsidP="00F80ACB">
            <w:pPr>
              <w:spacing w:after="0"/>
              <w:rPr>
                <w:b/>
                <w:bCs/>
              </w:rPr>
            </w:pPr>
            <w:r>
              <w:rPr>
                <w:b/>
                <w:bCs/>
              </w:rPr>
              <w:t>Company</w:t>
            </w:r>
          </w:p>
        </w:tc>
        <w:tc>
          <w:tcPr>
            <w:tcW w:w="8076" w:type="dxa"/>
            <w:shd w:val="clear" w:color="auto" w:fill="8EAADB" w:themeFill="accent1" w:themeFillTint="99"/>
          </w:tcPr>
          <w:p w14:paraId="558CA0A1" w14:textId="77777777" w:rsidR="00856732" w:rsidRDefault="00856732" w:rsidP="00F80ACB">
            <w:pPr>
              <w:spacing w:after="0"/>
              <w:rPr>
                <w:b/>
                <w:bCs/>
              </w:rPr>
            </w:pPr>
            <w:r>
              <w:rPr>
                <w:b/>
                <w:bCs/>
              </w:rPr>
              <w:t>Comments</w:t>
            </w:r>
          </w:p>
        </w:tc>
      </w:tr>
      <w:tr w:rsidR="00856732" w14:paraId="183D2A42" w14:textId="77777777" w:rsidTr="00F80ACB">
        <w:tc>
          <w:tcPr>
            <w:tcW w:w="1274" w:type="dxa"/>
          </w:tcPr>
          <w:p w14:paraId="5219D218" w14:textId="3C1DF741" w:rsidR="00856732" w:rsidRDefault="00856732" w:rsidP="00F80ACB">
            <w:pPr>
              <w:spacing w:after="0"/>
            </w:pPr>
          </w:p>
        </w:tc>
        <w:tc>
          <w:tcPr>
            <w:tcW w:w="8076" w:type="dxa"/>
          </w:tcPr>
          <w:p w14:paraId="439DCFE4" w14:textId="675D0C4B" w:rsidR="00856732" w:rsidRDefault="00856732" w:rsidP="00F80ACB">
            <w:pPr>
              <w:spacing w:after="0"/>
            </w:pPr>
          </w:p>
        </w:tc>
      </w:tr>
    </w:tbl>
    <w:p w14:paraId="56D823C8" w14:textId="77777777" w:rsidR="00856732" w:rsidRPr="00856732" w:rsidRDefault="00856732" w:rsidP="00017616">
      <w:pPr>
        <w:pStyle w:val="BodyText"/>
      </w:pPr>
    </w:p>
    <w:p w14:paraId="3BAD1F07" w14:textId="77777777" w:rsidR="007A0DBD" w:rsidRDefault="00F25489">
      <w:r>
        <w:t>The following proposal is the continuation of RAN1#118 discussion.</w:t>
      </w:r>
    </w:p>
    <w:p w14:paraId="7B8C124D" w14:textId="287672DE" w:rsidR="007A0DBD" w:rsidRDefault="00C73207" w:rsidP="00632840">
      <w:pPr>
        <w:pStyle w:val="H3Proposal"/>
      </w:pPr>
      <w:r w:rsidRPr="00C73207">
        <w:rPr>
          <w:highlight w:val="lightGray"/>
        </w:rPr>
        <w:t xml:space="preserve">[CLOSED] </w:t>
      </w:r>
      <w:r w:rsidR="00F25489" w:rsidRPr="00C73207">
        <w:rPr>
          <w:highlight w:val="lightGray"/>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pPr>
        <w:pStyle w:val="ListParagraph"/>
        <w:numPr>
          <w:ilvl w:val="0"/>
          <w:numId w:val="13"/>
        </w:numPr>
        <w:ind w:leftChars="0"/>
      </w:pPr>
      <w:r>
        <w:t xml:space="preserve">Note: this does not preclude the discussion of potential fallback </w:t>
      </w:r>
      <w:proofErr w:type="spellStart"/>
      <w:r>
        <w:t>behavior</w:t>
      </w:r>
      <w:proofErr w:type="spellEnd"/>
      <w:r>
        <w:t xml:space="preserve">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lastRenderedPageBreak/>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rsidTr="00C73207">
        <w:tc>
          <w:tcPr>
            <w:tcW w:w="1274" w:type="dxa"/>
            <w:tcBorders>
              <w:bottom w:val="single" w:sz="4" w:space="0" w:color="auto"/>
            </w:tcBorders>
          </w:tcPr>
          <w:p w14:paraId="2D38E47C" w14:textId="51E1724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Borders>
              <w:bottom w:val="single" w:sz="4" w:space="0" w:color="auto"/>
            </w:tcBorders>
          </w:tcPr>
          <w:p w14:paraId="7AA230AD" w14:textId="50E8D5B2" w:rsidR="00B67489" w:rsidRDefault="00B67489" w:rsidP="00B67489">
            <w:pPr>
              <w:spacing w:after="0"/>
              <w:rPr>
                <w:rFonts w:eastAsia="Yu Mincho"/>
                <w:lang w:eastAsia="ja-JP"/>
              </w:rPr>
            </w:pPr>
            <w:r>
              <w:rPr>
                <w:rFonts w:eastAsiaTheme="minorEastAsia"/>
              </w:rPr>
              <w:t xml:space="preserve">Support </w:t>
            </w:r>
          </w:p>
        </w:tc>
      </w:tr>
      <w:tr w:rsidR="003B45E4" w14:paraId="52BA892F" w14:textId="77777777" w:rsidTr="00C73207">
        <w:tc>
          <w:tcPr>
            <w:tcW w:w="1274" w:type="dxa"/>
            <w:shd w:val="clear" w:color="auto" w:fill="B4C6E7" w:themeFill="accent1" w:themeFillTint="66"/>
          </w:tcPr>
          <w:p w14:paraId="4DFD7273" w14:textId="4190E6B2" w:rsidR="003B45E4" w:rsidRDefault="00C73207" w:rsidP="003B45E4">
            <w:pPr>
              <w:spacing w:after="0"/>
              <w:rPr>
                <w:rFonts w:eastAsiaTheme="minorEastAsia"/>
              </w:rPr>
            </w:pPr>
            <w:r>
              <w:rPr>
                <w:rFonts w:eastAsiaTheme="minorEastAsia"/>
              </w:rPr>
              <w:t>Moderator</w:t>
            </w:r>
          </w:p>
        </w:tc>
        <w:tc>
          <w:tcPr>
            <w:tcW w:w="8076" w:type="dxa"/>
            <w:shd w:val="clear" w:color="auto" w:fill="B4C6E7" w:themeFill="accent1" w:themeFillTint="66"/>
          </w:tcPr>
          <w:p w14:paraId="0F1C7B80" w14:textId="6EAB6E19" w:rsidR="003B45E4" w:rsidRDefault="00C73207" w:rsidP="003B45E4">
            <w:pPr>
              <w:spacing w:after="0"/>
              <w:rPr>
                <w:rFonts w:eastAsiaTheme="minorEastAsia"/>
              </w:rPr>
            </w:pPr>
            <w:r>
              <w:rPr>
                <w:rFonts w:eastAsiaTheme="minorEastAsia"/>
              </w:rPr>
              <w:t>A modified version of the proposal was agreed. Discussion closed.</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pPr>
        <w:pStyle w:val="ListParagraph"/>
        <w:numPr>
          <w:ilvl w:val="0"/>
          <w:numId w:val="14"/>
        </w:numPr>
        <w:ind w:leftChars="0"/>
        <w:rPr>
          <w:sz w:val="18"/>
          <w:szCs w:val="22"/>
        </w:rPr>
      </w:pPr>
      <w:r>
        <w:rPr>
          <w:sz w:val="18"/>
          <w:szCs w:val="22"/>
        </w:rPr>
        <w:t xml:space="preserve">[1] </w:t>
      </w:r>
      <w:proofErr w:type="spellStart"/>
      <w:r>
        <w:rPr>
          <w:sz w:val="18"/>
          <w:szCs w:val="22"/>
        </w:rPr>
        <w:t>Futurewei</w:t>
      </w:r>
      <w:proofErr w:type="spellEnd"/>
    </w:p>
    <w:p w14:paraId="7AF93C34" w14:textId="77777777" w:rsidR="007A0DBD" w:rsidRDefault="00F25489">
      <w:pPr>
        <w:pStyle w:val="ListParagraph"/>
        <w:numPr>
          <w:ilvl w:val="1"/>
          <w:numId w:val="14"/>
        </w:numPr>
        <w:ind w:leftChars="0"/>
        <w:rPr>
          <w:sz w:val="18"/>
          <w:szCs w:val="22"/>
        </w:rPr>
      </w:pPr>
      <w:r>
        <w:rPr>
          <w:sz w:val="18"/>
          <w:szCs w:val="22"/>
        </w:rP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pPr>
        <w:pStyle w:val="ListParagraph"/>
        <w:numPr>
          <w:ilvl w:val="0"/>
          <w:numId w:val="14"/>
        </w:numPr>
        <w:ind w:leftChars="0"/>
        <w:rPr>
          <w:sz w:val="18"/>
          <w:szCs w:val="22"/>
        </w:rPr>
      </w:pPr>
      <w:r>
        <w:rPr>
          <w:sz w:val="18"/>
          <w:szCs w:val="22"/>
          <w:lang w:val="en-US"/>
        </w:rPr>
        <w:t>[2] TCL</w:t>
      </w:r>
    </w:p>
    <w:p w14:paraId="5A29ABFC" w14:textId="77777777" w:rsidR="007A0DBD" w:rsidRDefault="00F25489">
      <w:pPr>
        <w:pStyle w:val="ListParagraph"/>
        <w:numPr>
          <w:ilvl w:val="1"/>
          <w:numId w:val="14"/>
        </w:numPr>
        <w:ind w:leftChars="0"/>
        <w:rPr>
          <w:sz w:val="18"/>
          <w:szCs w:val="22"/>
        </w:rPr>
      </w:pPr>
      <w:r>
        <w:rPr>
          <w:sz w:val="18"/>
          <w:szCs w:val="22"/>
        </w:rPr>
        <w:t xml:space="preserve">Proposal 1: RAN1 to consider the similar subgroups for LP-WUS and PEI in idle/inactive state. </w:t>
      </w:r>
    </w:p>
    <w:p w14:paraId="0BB7CE4C" w14:textId="77777777" w:rsidR="007A0DBD" w:rsidRDefault="00F25489">
      <w:pPr>
        <w:pStyle w:val="ListParagraph"/>
        <w:numPr>
          <w:ilvl w:val="1"/>
          <w:numId w:val="14"/>
        </w:numPr>
        <w:ind w:leftChars="0"/>
        <w:rPr>
          <w:sz w:val="18"/>
          <w:szCs w:val="22"/>
        </w:rPr>
      </w:pPr>
      <w:r>
        <w:rPr>
          <w:sz w:val="18"/>
          <w:szCs w:val="22"/>
        </w:rPr>
        <w:t xml:space="preserve">Proposal 2: Support X = 8 as the maximum number of subgroups supported by a LP-WUS in a PO.  </w:t>
      </w:r>
    </w:p>
    <w:p w14:paraId="2571F4BB" w14:textId="77777777" w:rsidR="007A0DBD" w:rsidRDefault="00F25489">
      <w:pPr>
        <w:pStyle w:val="ListParagraph"/>
        <w:numPr>
          <w:ilvl w:val="1"/>
          <w:numId w:val="14"/>
        </w:numPr>
        <w:ind w:leftChars="0"/>
        <w:rPr>
          <w:sz w:val="18"/>
          <w:szCs w:val="22"/>
        </w:rPr>
      </w:pPr>
      <w:r>
        <w:rPr>
          <w:sz w:val="18"/>
          <w:szCs w:val="22"/>
        </w:rPr>
        <w:t>Proposal 3: Consider the maximum number of information bits (excluding CRC) in an LP-WUS as 8 bits.</w:t>
      </w:r>
    </w:p>
    <w:p w14:paraId="1FC6697A" w14:textId="77777777" w:rsidR="007A0DBD" w:rsidRDefault="00F25489">
      <w:pPr>
        <w:pStyle w:val="ListParagraph"/>
        <w:numPr>
          <w:ilvl w:val="0"/>
          <w:numId w:val="14"/>
        </w:numPr>
        <w:ind w:leftChars="0"/>
        <w:rPr>
          <w:sz w:val="18"/>
          <w:szCs w:val="22"/>
        </w:rPr>
      </w:pPr>
      <w:r>
        <w:rPr>
          <w:sz w:val="18"/>
          <w:szCs w:val="22"/>
        </w:rPr>
        <w:t>[3] Huawei/</w:t>
      </w:r>
      <w:proofErr w:type="spellStart"/>
      <w:r>
        <w:rPr>
          <w:sz w:val="18"/>
          <w:szCs w:val="22"/>
        </w:rPr>
        <w:t>HiSi</w:t>
      </w:r>
      <w:proofErr w:type="spellEnd"/>
    </w:p>
    <w:p w14:paraId="19C921FF" w14:textId="77777777" w:rsidR="007A0DBD" w:rsidRDefault="00F25489">
      <w:pPr>
        <w:pStyle w:val="ListParagraph"/>
        <w:numPr>
          <w:ilvl w:val="1"/>
          <w:numId w:val="14"/>
        </w:numPr>
        <w:ind w:leftChars="0"/>
        <w:rPr>
          <w:sz w:val="18"/>
          <w:szCs w:val="22"/>
        </w:rPr>
      </w:pPr>
      <w:r>
        <w:rPr>
          <w:sz w:val="18"/>
          <w:szCs w:val="22"/>
        </w:rPr>
        <w:t xml:space="preserve">The maximum number of subgroups per PO supported by LP-WUS is X, where X equals to 256, and network can configure the number of subgroups per PO to be smaller than X. </w:t>
      </w:r>
    </w:p>
    <w:p w14:paraId="542A01B6" w14:textId="77777777" w:rsidR="007A0DBD" w:rsidRDefault="00F25489">
      <w:pPr>
        <w:pStyle w:val="ListParagraph"/>
        <w:numPr>
          <w:ilvl w:val="1"/>
          <w:numId w:val="14"/>
        </w:numPr>
        <w:ind w:leftChars="0"/>
        <w:rPr>
          <w:sz w:val="18"/>
          <w:szCs w:val="22"/>
        </w:rPr>
      </w:pPr>
      <w:r>
        <w:rPr>
          <w:sz w:val="18"/>
          <w:szCs w:val="22"/>
        </w:rP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pPr>
        <w:pStyle w:val="ListParagraph"/>
        <w:numPr>
          <w:ilvl w:val="2"/>
          <w:numId w:val="14"/>
        </w:numPr>
        <w:ind w:leftChars="0"/>
        <w:rPr>
          <w:sz w:val="18"/>
          <w:szCs w:val="22"/>
        </w:rPr>
      </w:pPr>
      <w:r>
        <w:rPr>
          <w:sz w:val="18"/>
          <w:szCs w:val="22"/>
        </w:rPr>
        <w:t>Configuring up to 16-bit information is supported.</w:t>
      </w:r>
    </w:p>
    <w:p w14:paraId="45A342D4" w14:textId="77777777" w:rsidR="007A0DBD" w:rsidRDefault="00F25489">
      <w:pPr>
        <w:pStyle w:val="ListParagraph"/>
        <w:numPr>
          <w:ilvl w:val="0"/>
          <w:numId w:val="14"/>
        </w:numPr>
        <w:ind w:leftChars="0"/>
        <w:rPr>
          <w:sz w:val="18"/>
          <w:szCs w:val="22"/>
        </w:rPr>
      </w:pPr>
      <w:r>
        <w:rPr>
          <w:sz w:val="18"/>
          <w:szCs w:val="22"/>
        </w:rPr>
        <w:t>[5] vivo</w:t>
      </w:r>
    </w:p>
    <w:p w14:paraId="23479F27" w14:textId="77777777" w:rsidR="007A0DBD" w:rsidRDefault="00F25489">
      <w:pPr>
        <w:pStyle w:val="ListParagraph"/>
        <w:numPr>
          <w:ilvl w:val="1"/>
          <w:numId w:val="14"/>
        </w:numPr>
        <w:ind w:leftChars="0"/>
        <w:rPr>
          <w:sz w:val="18"/>
          <w:szCs w:val="22"/>
        </w:rPr>
      </w:pPr>
      <w:r>
        <w:rPr>
          <w:sz w:val="18"/>
          <w:szCs w:val="22"/>
        </w:rPr>
        <w:t>Proposal 4: Support the maximum number of subgroups per PO to be 256 i.e., Option 6: X = 256.</w:t>
      </w:r>
    </w:p>
    <w:p w14:paraId="0DB1505F" w14:textId="77777777" w:rsidR="007A0DBD" w:rsidRDefault="00F25489">
      <w:pPr>
        <w:pStyle w:val="ListParagraph"/>
        <w:numPr>
          <w:ilvl w:val="1"/>
          <w:numId w:val="14"/>
        </w:numPr>
        <w:ind w:leftChars="0"/>
        <w:rPr>
          <w:sz w:val="18"/>
          <w:szCs w:val="22"/>
        </w:rPr>
      </w:pPr>
      <w:r>
        <w:rPr>
          <w:sz w:val="18"/>
          <w:szCs w:val="22"/>
        </w:rPr>
        <w:t>Proposal 5: For a given UE, support a codepoint to wake-up the subgroup it belongs to and a codepoint to wake-up all subgroups.</w:t>
      </w:r>
    </w:p>
    <w:p w14:paraId="6664FEA3" w14:textId="77777777" w:rsidR="007A0DBD" w:rsidRDefault="00F25489">
      <w:pPr>
        <w:pStyle w:val="ListParagraph"/>
        <w:numPr>
          <w:ilvl w:val="1"/>
          <w:numId w:val="14"/>
        </w:numPr>
        <w:ind w:leftChars="0"/>
        <w:rPr>
          <w:sz w:val="18"/>
          <w:szCs w:val="22"/>
        </w:rPr>
      </w:pPr>
      <w:r>
        <w:rPr>
          <w:sz w:val="18"/>
          <w:szCs w:val="22"/>
        </w:rPr>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pPr>
        <w:pStyle w:val="ListParagraph"/>
        <w:numPr>
          <w:ilvl w:val="0"/>
          <w:numId w:val="14"/>
        </w:numPr>
        <w:ind w:leftChars="0"/>
        <w:rPr>
          <w:sz w:val="18"/>
          <w:szCs w:val="22"/>
        </w:rPr>
      </w:pPr>
      <w:r>
        <w:rPr>
          <w:sz w:val="18"/>
          <w:szCs w:val="22"/>
        </w:rPr>
        <w:t>[6] CMCC</w:t>
      </w:r>
    </w:p>
    <w:p w14:paraId="79EEE17C" w14:textId="77777777" w:rsidR="007A0DBD" w:rsidRDefault="00F25489">
      <w:pPr>
        <w:pStyle w:val="ListParagraph"/>
        <w:numPr>
          <w:ilvl w:val="1"/>
          <w:numId w:val="14"/>
        </w:numPr>
        <w:ind w:leftChars="0"/>
        <w:rPr>
          <w:sz w:val="18"/>
          <w:szCs w:val="22"/>
        </w:rPr>
      </w:pPr>
      <w:r>
        <w:rPr>
          <w:sz w:val="18"/>
          <w:szCs w:val="22"/>
        </w:rPr>
        <w:t>Proposal 1. The subgrouping between LP-WUS and PEI is independent, e.g., separate subgroup number, separate association with PF/PO.</w:t>
      </w:r>
    </w:p>
    <w:p w14:paraId="5C4D3FE4" w14:textId="77777777" w:rsidR="007A0DBD" w:rsidRDefault="00F25489">
      <w:pPr>
        <w:pStyle w:val="ListParagraph"/>
        <w:numPr>
          <w:ilvl w:val="0"/>
          <w:numId w:val="14"/>
        </w:numPr>
        <w:ind w:leftChars="0"/>
        <w:rPr>
          <w:sz w:val="18"/>
          <w:szCs w:val="22"/>
        </w:rPr>
      </w:pPr>
      <w:r>
        <w:rPr>
          <w:sz w:val="18"/>
          <w:szCs w:val="22"/>
        </w:rPr>
        <w:t>[9] ZTE/</w:t>
      </w:r>
      <w:proofErr w:type="spellStart"/>
      <w:r>
        <w:rPr>
          <w:sz w:val="18"/>
          <w:szCs w:val="22"/>
        </w:rPr>
        <w:t>Sanechips</w:t>
      </w:r>
      <w:proofErr w:type="spellEnd"/>
    </w:p>
    <w:p w14:paraId="1A98F2C2" w14:textId="77777777" w:rsidR="007A0DBD" w:rsidRDefault="00F25489">
      <w:pPr>
        <w:pStyle w:val="ListParagraph"/>
        <w:numPr>
          <w:ilvl w:val="1"/>
          <w:numId w:val="14"/>
        </w:numPr>
        <w:ind w:leftChars="0"/>
        <w:rPr>
          <w:sz w:val="18"/>
          <w:szCs w:val="22"/>
        </w:rPr>
      </w:pPr>
      <w:r>
        <w:rPr>
          <w:sz w:val="18"/>
          <w:szCs w:val="22"/>
        </w:rPr>
        <w:t>Proposal 2: Support the maximum number of subgroups per PO up to 256.</w:t>
      </w:r>
    </w:p>
    <w:p w14:paraId="78A5C9A6" w14:textId="77777777" w:rsidR="007A0DBD" w:rsidRDefault="00F25489">
      <w:pPr>
        <w:pStyle w:val="ListParagraph"/>
        <w:numPr>
          <w:ilvl w:val="1"/>
          <w:numId w:val="14"/>
        </w:numPr>
        <w:ind w:leftChars="0"/>
        <w:rPr>
          <w:sz w:val="18"/>
          <w:szCs w:val="22"/>
        </w:rPr>
      </w:pPr>
      <w:r>
        <w:rPr>
          <w:sz w:val="18"/>
          <w:szCs w:val="22"/>
        </w:rPr>
        <w:t>Proposal 3: At least 9 information bits is included in LP-WUS</w:t>
      </w:r>
    </w:p>
    <w:p w14:paraId="0B35E8F5" w14:textId="77777777" w:rsidR="007A0DBD" w:rsidRDefault="00F25489">
      <w:pPr>
        <w:pStyle w:val="ListParagraph"/>
        <w:numPr>
          <w:ilvl w:val="2"/>
          <w:numId w:val="14"/>
        </w:numPr>
        <w:ind w:leftChars="0"/>
        <w:rPr>
          <w:sz w:val="18"/>
          <w:szCs w:val="22"/>
        </w:rPr>
      </w:pPr>
      <w:r>
        <w:rPr>
          <w:sz w:val="18"/>
          <w:szCs w:val="22"/>
        </w:rPr>
        <w:t>Support multiple subgroup wake-up via LP-WUS</w:t>
      </w:r>
    </w:p>
    <w:p w14:paraId="2E36B807" w14:textId="77777777" w:rsidR="007A0DBD" w:rsidRDefault="00F25489">
      <w:pPr>
        <w:pStyle w:val="ListParagraph"/>
        <w:numPr>
          <w:ilvl w:val="2"/>
          <w:numId w:val="14"/>
        </w:numPr>
        <w:ind w:leftChars="0"/>
        <w:rPr>
          <w:sz w:val="18"/>
          <w:szCs w:val="22"/>
        </w:rPr>
      </w:pPr>
      <w:r>
        <w:rPr>
          <w:sz w:val="18"/>
          <w:szCs w:val="22"/>
        </w:rPr>
        <w:t>Decide whether CRC is needed for LP-WUS</w:t>
      </w:r>
    </w:p>
    <w:p w14:paraId="043EA0CA" w14:textId="77777777" w:rsidR="007A0DBD" w:rsidRDefault="00F25489">
      <w:pPr>
        <w:pStyle w:val="ListParagraph"/>
        <w:numPr>
          <w:ilvl w:val="0"/>
          <w:numId w:val="14"/>
        </w:numPr>
        <w:ind w:leftChars="0"/>
        <w:rPr>
          <w:sz w:val="18"/>
          <w:szCs w:val="22"/>
        </w:rPr>
      </w:pPr>
      <w:r>
        <w:rPr>
          <w:sz w:val="18"/>
          <w:szCs w:val="22"/>
        </w:rPr>
        <w:t>[10] OPPO</w:t>
      </w:r>
    </w:p>
    <w:p w14:paraId="71AB1A5B" w14:textId="77777777" w:rsidR="007A0DBD" w:rsidRDefault="00F25489">
      <w:pPr>
        <w:pStyle w:val="ListParagraph"/>
        <w:numPr>
          <w:ilvl w:val="1"/>
          <w:numId w:val="14"/>
        </w:numPr>
        <w:ind w:leftChars="0"/>
        <w:rPr>
          <w:sz w:val="18"/>
          <w:szCs w:val="22"/>
        </w:rPr>
      </w:pPr>
      <w:r>
        <w:rPr>
          <w:sz w:val="18"/>
          <w:szCs w:val="22"/>
        </w:rPr>
        <w:t>Support X=8bits, Z=7bits, the number of OOK symbols occupied by LP-WUS per MO is 14.</w:t>
      </w:r>
    </w:p>
    <w:p w14:paraId="4C1EFF02" w14:textId="77777777" w:rsidR="007A0DBD" w:rsidRDefault="00F25489">
      <w:pPr>
        <w:pStyle w:val="ListParagraph"/>
        <w:numPr>
          <w:ilvl w:val="1"/>
          <w:numId w:val="14"/>
        </w:numPr>
        <w:ind w:leftChars="0"/>
        <w:rPr>
          <w:sz w:val="18"/>
          <w:szCs w:val="22"/>
        </w:rPr>
      </w:pPr>
      <w:r>
        <w:rPr>
          <w:sz w:val="18"/>
          <w:szCs w:val="22"/>
        </w:rPr>
        <w:t>The subgroups that different codepoint values corresponding to are not overlapped.</w:t>
      </w:r>
    </w:p>
    <w:p w14:paraId="5C29C392" w14:textId="77777777" w:rsidR="007A0DBD" w:rsidRDefault="00F25489">
      <w:pPr>
        <w:pStyle w:val="ListParagraph"/>
        <w:numPr>
          <w:ilvl w:val="1"/>
          <w:numId w:val="14"/>
        </w:numPr>
        <w:ind w:leftChars="0"/>
        <w:rPr>
          <w:sz w:val="18"/>
          <w:szCs w:val="22"/>
        </w:rPr>
      </w:pPr>
      <w:r>
        <w:rPr>
          <w:sz w:val="18"/>
          <w:szCs w:val="22"/>
        </w:rPr>
        <w:t xml:space="preserve">A codepoint value corresponding to one subgroup from N subgroups for part of, one or more </w:t>
      </w:r>
      <w:proofErr w:type="spellStart"/>
      <w:r>
        <w:rPr>
          <w:sz w:val="18"/>
          <w:szCs w:val="22"/>
        </w:rPr>
        <w:t>POs.</w:t>
      </w:r>
      <w:proofErr w:type="spellEnd"/>
    </w:p>
    <w:p w14:paraId="49409BB2" w14:textId="77777777" w:rsidR="007A0DBD" w:rsidRDefault="00F25489">
      <w:pPr>
        <w:pStyle w:val="ListParagraph"/>
        <w:numPr>
          <w:ilvl w:val="0"/>
          <w:numId w:val="14"/>
        </w:numPr>
        <w:ind w:leftChars="0"/>
        <w:rPr>
          <w:sz w:val="18"/>
          <w:szCs w:val="22"/>
        </w:rPr>
      </w:pPr>
      <w:r>
        <w:rPr>
          <w:sz w:val="18"/>
          <w:szCs w:val="22"/>
        </w:rPr>
        <w:t>[12] Sharp</w:t>
      </w:r>
    </w:p>
    <w:p w14:paraId="4EA1C578" w14:textId="77777777" w:rsidR="007A0DBD" w:rsidRDefault="00F25489">
      <w:pPr>
        <w:pStyle w:val="ListParagraph"/>
        <w:numPr>
          <w:ilvl w:val="1"/>
          <w:numId w:val="14"/>
        </w:numPr>
        <w:ind w:leftChars="0"/>
        <w:rPr>
          <w:sz w:val="18"/>
          <w:szCs w:val="22"/>
        </w:rPr>
      </w:pPr>
      <w:r>
        <w:rPr>
          <w:sz w:val="18"/>
          <w:szCs w:val="22"/>
        </w:rPr>
        <w:t xml:space="preserve">Proposal 3: Support subgroup combinations with special codepoint value. </w:t>
      </w:r>
    </w:p>
    <w:p w14:paraId="2F216336" w14:textId="77777777" w:rsidR="007A0DBD" w:rsidRDefault="00F25489">
      <w:pPr>
        <w:pStyle w:val="ListParagraph"/>
        <w:numPr>
          <w:ilvl w:val="1"/>
          <w:numId w:val="14"/>
        </w:numPr>
        <w:ind w:leftChars="0"/>
        <w:rPr>
          <w:sz w:val="18"/>
          <w:szCs w:val="22"/>
        </w:rPr>
      </w:pPr>
      <w:r>
        <w:rPr>
          <w:sz w:val="18"/>
          <w:szCs w:val="22"/>
        </w:rPr>
        <w:t>Proposal 4: Support 256 or 128 as the maximum number of subgroups per PO</w:t>
      </w:r>
    </w:p>
    <w:p w14:paraId="2EE7E78F" w14:textId="77777777" w:rsidR="007A0DBD" w:rsidRDefault="00F25489">
      <w:pPr>
        <w:pStyle w:val="ListParagraph"/>
        <w:numPr>
          <w:ilvl w:val="0"/>
          <w:numId w:val="14"/>
        </w:numPr>
        <w:ind w:leftChars="0"/>
        <w:rPr>
          <w:sz w:val="18"/>
          <w:szCs w:val="22"/>
        </w:rPr>
      </w:pPr>
      <w:r>
        <w:rPr>
          <w:sz w:val="18"/>
          <w:szCs w:val="22"/>
        </w:rPr>
        <w:t xml:space="preserve">[13] </w:t>
      </w:r>
      <w:proofErr w:type="spellStart"/>
      <w:r>
        <w:rPr>
          <w:sz w:val="18"/>
          <w:szCs w:val="22"/>
        </w:rPr>
        <w:t>InterDigital</w:t>
      </w:r>
      <w:proofErr w:type="spellEnd"/>
    </w:p>
    <w:p w14:paraId="11AB23BB" w14:textId="77777777" w:rsidR="007A0DBD" w:rsidRDefault="00F25489">
      <w:pPr>
        <w:pStyle w:val="ListParagraph"/>
        <w:numPr>
          <w:ilvl w:val="1"/>
          <w:numId w:val="14"/>
        </w:numPr>
        <w:ind w:leftChars="0"/>
        <w:rPr>
          <w:sz w:val="18"/>
          <w:szCs w:val="22"/>
        </w:rPr>
      </w:pPr>
      <w:r>
        <w:rPr>
          <w:sz w:val="18"/>
          <w:szCs w:val="22"/>
        </w:rPr>
        <w:t>Proposal 7: Target UE related information should be included in LP-WUS.</w:t>
      </w:r>
    </w:p>
    <w:p w14:paraId="6D867B0C" w14:textId="77777777" w:rsidR="007A0DBD" w:rsidRDefault="00F25489">
      <w:pPr>
        <w:pStyle w:val="ListParagraph"/>
        <w:numPr>
          <w:ilvl w:val="1"/>
          <w:numId w:val="14"/>
        </w:numPr>
        <w:ind w:leftChars="0"/>
        <w:rPr>
          <w:sz w:val="18"/>
          <w:szCs w:val="22"/>
        </w:rPr>
      </w:pPr>
      <w:r>
        <w:rPr>
          <w:sz w:val="18"/>
          <w:szCs w:val="22"/>
        </w:rPr>
        <w:t>Proposal 8: Support update of system Information via LP-WUS indication among preconfigured sets.</w:t>
      </w:r>
    </w:p>
    <w:p w14:paraId="5B2B6B73" w14:textId="77777777" w:rsidR="007A0DBD" w:rsidRDefault="00F25489">
      <w:pPr>
        <w:pStyle w:val="ListParagraph"/>
        <w:numPr>
          <w:ilvl w:val="0"/>
          <w:numId w:val="14"/>
        </w:numPr>
        <w:ind w:leftChars="0"/>
        <w:rPr>
          <w:sz w:val="18"/>
          <w:szCs w:val="22"/>
        </w:rPr>
      </w:pPr>
      <w:r>
        <w:rPr>
          <w:sz w:val="18"/>
          <w:szCs w:val="22"/>
        </w:rPr>
        <w:t>[16] Apple</w:t>
      </w:r>
    </w:p>
    <w:p w14:paraId="2BC610CA" w14:textId="77777777" w:rsidR="007A0DBD" w:rsidRDefault="00F25489">
      <w:pPr>
        <w:pStyle w:val="ListParagraph"/>
        <w:numPr>
          <w:ilvl w:val="1"/>
          <w:numId w:val="14"/>
        </w:numPr>
        <w:ind w:leftChars="0"/>
        <w:rPr>
          <w:sz w:val="18"/>
          <w:szCs w:val="22"/>
        </w:rPr>
      </w:pPr>
      <w:r>
        <w:rPr>
          <w:sz w:val="18"/>
          <w:szCs w:val="22"/>
        </w:rPr>
        <w:t>Proposal 3: For the maximum number of subgroups per PO and the maximum number of MOs per beam per LO for LP-WUS, down-select between the following 2 options:</w:t>
      </w:r>
    </w:p>
    <w:p w14:paraId="687EF271" w14:textId="77777777" w:rsidR="007A0DBD" w:rsidRDefault="00F25489">
      <w:pPr>
        <w:pStyle w:val="ListParagraph"/>
        <w:numPr>
          <w:ilvl w:val="2"/>
          <w:numId w:val="14"/>
        </w:numPr>
        <w:ind w:leftChars="0"/>
        <w:rPr>
          <w:sz w:val="18"/>
          <w:szCs w:val="22"/>
        </w:rPr>
      </w:pPr>
      <w:r>
        <w:rPr>
          <w:sz w:val="18"/>
          <w:szCs w:val="22"/>
        </w:rPr>
        <w:t>Option 1: max of 32 subgroups per PO, max of 2 MOs per beam per PO</w:t>
      </w:r>
    </w:p>
    <w:p w14:paraId="6927C9D1" w14:textId="77777777" w:rsidR="007A0DBD" w:rsidRDefault="00F25489">
      <w:pPr>
        <w:pStyle w:val="ListParagraph"/>
        <w:numPr>
          <w:ilvl w:val="2"/>
          <w:numId w:val="14"/>
        </w:numPr>
        <w:ind w:leftChars="0"/>
        <w:rPr>
          <w:sz w:val="18"/>
          <w:szCs w:val="22"/>
        </w:rPr>
      </w:pPr>
      <w:r>
        <w:rPr>
          <w:sz w:val="18"/>
          <w:szCs w:val="22"/>
        </w:rPr>
        <w:t>Option 2: max of 64 subgroups per PO, max of 3 MOs per beam per PO</w:t>
      </w:r>
    </w:p>
    <w:p w14:paraId="36763EED" w14:textId="77777777" w:rsidR="007A0DBD" w:rsidRDefault="00F25489">
      <w:pPr>
        <w:pStyle w:val="ListParagraph"/>
        <w:numPr>
          <w:ilvl w:val="0"/>
          <w:numId w:val="14"/>
        </w:numPr>
        <w:ind w:leftChars="0"/>
        <w:rPr>
          <w:sz w:val="18"/>
          <w:szCs w:val="22"/>
        </w:rPr>
      </w:pPr>
      <w:r>
        <w:rPr>
          <w:sz w:val="18"/>
          <w:szCs w:val="22"/>
        </w:rPr>
        <w:t>[18] Nokia</w:t>
      </w:r>
    </w:p>
    <w:p w14:paraId="7158E86E" w14:textId="77777777" w:rsidR="007A0DBD" w:rsidRDefault="00F25489">
      <w:pPr>
        <w:pStyle w:val="ListParagraph"/>
        <w:numPr>
          <w:ilvl w:val="1"/>
          <w:numId w:val="14"/>
        </w:numPr>
        <w:ind w:leftChars="0"/>
        <w:rPr>
          <w:sz w:val="18"/>
          <w:szCs w:val="22"/>
        </w:rPr>
      </w:pPr>
      <w:r>
        <w:rPr>
          <w:sz w:val="18"/>
          <w:szCs w:val="22"/>
        </w:rPr>
        <w:t xml:space="preserve">Proposal: Consider configurable number of sub-groups in one LP-WUS, up to total of 8 sub-groups. </w:t>
      </w:r>
    </w:p>
    <w:p w14:paraId="7AD9B819" w14:textId="77777777" w:rsidR="007A0DBD" w:rsidRDefault="00F25489">
      <w:pPr>
        <w:pStyle w:val="ListParagraph"/>
        <w:numPr>
          <w:ilvl w:val="1"/>
          <w:numId w:val="14"/>
        </w:numPr>
        <w:ind w:leftChars="0"/>
        <w:rPr>
          <w:sz w:val="18"/>
          <w:szCs w:val="22"/>
        </w:rPr>
      </w:pPr>
      <w:r>
        <w:rPr>
          <w:sz w:val="18"/>
          <w:szCs w:val="22"/>
        </w:rPr>
        <w:t>Proposal: Support option to configure the LP-WUS message to contain either one or two blocks/segments to reduce the wake-up probability.</w:t>
      </w:r>
    </w:p>
    <w:p w14:paraId="0D7885E8" w14:textId="77777777" w:rsidR="007A0DBD" w:rsidRDefault="00F25489">
      <w:pPr>
        <w:pStyle w:val="ListParagraph"/>
        <w:numPr>
          <w:ilvl w:val="1"/>
          <w:numId w:val="14"/>
        </w:numPr>
        <w:ind w:leftChars="0"/>
        <w:rPr>
          <w:sz w:val="18"/>
          <w:szCs w:val="22"/>
        </w:rPr>
      </w:pPr>
      <w:r>
        <w:rPr>
          <w:sz w:val="18"/>
          <w:szCs w:val="22"/>
        </w:rPr>
        <w:t xml:space="preserve">Proposal: Do not consider </w:t>
      </w:r>
      <w:proofErr w:type="spellStart"/>
      <w:r>
        <w:rPr>
          <w:sz w:val="18"/>
          <w:szCs w:val="22"/>
        </w:rPr>
        <w:t>shortMessage</w:t>
      </w:r>
      <w:proofErr w:type="spellEnd"/>
      <w:r>
        <w:rPr>
          <w:sz w:val="18"/>
          <w:szCs w:val="22"/>
        </w:rPr>
        <w:t xml:space="preserve"> related information separately in LP-WUS information content.</w:t>
      </w:r>
    </w:p>
    <w:p w14:paraId="63B5BB45" w14:textId="77777777" w:rsidR="007A0DBD" w:rsidRDefault="00F25489">
      <w:pPr>
        <w:pStyle w:val="ListParagraph"/>
        <w:numPr>
          <w:ilvl w:val="0"/>
          <w:numId w:val="14"/>
        </w:numPr>
        <w:ind w:leftChars="0"/>
        <w:rPr>
          <w:sz w:val="18"/>
          <w:szCs w:val="22"/>
        </w:rPr>
      </w:pPr>
      <w:r>
        <w:rPr>
          <w:sz w:val="18"/>
          <w:szCs w:val="22"/>
        </w:rPr>
        <w:t>[21] Samsung</w:t>
      </w:r>
    </w:p>
    <w:p w14:paraId="4DDE236D" w14:textId="77777777" w:rsidR="007A0DBD" w:rsidRDefault="00F25489">
      <w:pPr>
        <w:pStyle w:val="ListParagraph"/>
        <w:numPr>
          <w:ilvl w:val="1"/>
          <w:numId w:val="14"/>
        </w:numPr>
        <w:ind w:leftChars="0"/>
        <w:rPr>
          <w:sz w:val="18"/>
          <w:szCs w:val="22"/>
        </w:rPr>
      </w:pPr>
      <w:r>
        <w:rPr>
          <w:sz w:val="18"/>
          <w:szCs w:val="22"/>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pPr>
        <w:pStyle w:val="ListParagraph"/>
        <w:numPr>
          <w:ilvl w:val="2"/>
          <w:numId w:val="14"/>
        </w:numPr>
        <w:ind w:leftChars="0"/>
        <w:rPr>
          <w:sz w:val="18"/>
          <w:szCs w:val="22"/>
        </w:rPr>
      </w:pPr>
      <w:r>
        <w:rPr>
          <w:sz w:val="18"/>
          <w:szCs w:val="22"/>
        </w:rPr>
        <w:lastRenderedPageBreak/>
        <w:t>FFS: other/remaining information bit can be used to support additional functionality such as SI change and ETWS/CMAS information.</w:t>
      </w:r>
    </w:p>
    <w:p w14:paraId="0BCF52E5" w14:textId="77777777" w:rsidR="007A0DBD" w:rsidRDefault="00F25489">
      <w:pPr>
        <w:pStyle w:val="ListParagraph"/>
        <w:numPr>
          <w:ilvl w:val="1"/>
          <w:numId w:val="14"/>
        </w:numPr>
        <w:ind w:leftChars="0"/>
        <w:rPr>
          <w:sz w:val="18"/>
          <w:szCs w:val="22"/>
        </w:rPr>
      </w:pPr>
      <w:r>
        <w:rPr>
          <w:sz w:val="18"/>
          <w:szCs w:val="22"/>
        </w:rPr>
        <w:t>Proposal 2: For the maximum number of subgroups per PO, option 1 and/or option 2 is preferred.</w:t>
      </w:r>
    </w:p>
    <w:p w14:paraId="2BABD4AA" w14:textId="77777777" w:rsidR="007A0DBD" w:rsidRDefault="00F25489">
      <w:pPr>
        <w:pStyle w:val="ListParagraph"/>
        <w:numPr>
          <w:ilvl w:val="0"/>
          <w:numId w:val="14"/>
        </w:numPr>
        <w:ind w:leftChars="0"/>
        <w:rPr>
          <w:sz w:val="18"/>
          <w:szCs w:val="22"/>
        </w:rPr>
      </w:pPr>
      <w:r>
        <w:rPr>
          <w:sz w:val="18"/>
          <w:szCs w:val="22"/>
        </w:rPr>
        <w:t>[22] LG</w:t>
      </w:r>
    </w:p>
    <w:p w14:paraId="7A0A3D72" w14:textId="77777777" w:rsidR="007A0DBD" w:rsidRDefault="00F25489">
      <w:pPr>
        <w:pStyle w:val="ListParagraph"/>
        <w:numPr>
          <w:ilvl w:val="1"/>
          <w:numId w:val="14"/>
        </w:numPr>
        <w:ind w:leftChars="0"/>
        <w:rPr>
          <w:sz w:val="18"/>
          <w:szCs w:val="22"/>
        </w:rPr>
      </w:pPr>
      <w:r>
        <w:rPr>
          <w:sz w:val="18"/>
          <w:szCs w:val="22"/>
        </w:rPr>
        <w:t>Proposal #9: UE subgrouping for LP-WUS can be separately configured from the legacy PEI subgroup</w:t>
      </w:r>
    </w:p>
    <w:p w14:paraId="75E42763" w14:textId="77777777" w:rsidR="007A0DBD" w:rsidRDefault="00F25489">
      <w:pPr>
        <w:pStyle w:val="ListParagraph"/>
        <w:numPr>
          <w:ilvl w:val="2"/>
          <w:numId w:val="14"/>
        </w:numPr>
        <w:ind w:leftChars="0"/>
        <w:rPr>
          <w:sz w:val="18"/>
          <w:szCs w:val="22"/>
        </w:rPr>
      </w:pPr>
      <w:r>
        <w:rPr>
          <w:sz w:val="18"/>
          <w:szCs w:val="22"/>
        </w:rPr>
        <w:t>For IDLE/INACTIVE mode UE, the maximum number of subgroups per PO should be larger than 32.</w:t>
      </w:r>
    </w:p>
    <w:p w14:paraId="4CC7ED3C" w14:textId="77777777" w:rsidR="007A0DBD" w:rsidRDefault="00F25489">
      <w:pPr>
        <w:pStyle w:val="ListParagraph"/>
        <w:numPr>
          <w:ilvl w:val="1"/>
          <w:numId w:val="14"/>
        </w:numPr>
        <w:ind w:leftChars="0"/>
        <w:rPr>
          <w:sz w:val="18"/>
          <w:szCs w:val="22"/>
        </w:rPr>
      </w:pPr>
      <w:r>
        <w:rPr>
          <w:sz w:val="18"/>
          <w:szCs w:val="22"/>
        </w:rPr>
        <w:t>Proposal #10: UEs with different wake-up delay should be assigned to different UE subgroups</w:t>
      </w:r>
    </w:p>
    <w:p w14:paraId="2CE502C5" w14:textId="77777777" w:rsidR="007A0DBD" w:rsidRDefault="00F25489">
      <w:pPr>
        <w:pStyle w:val="ListParagraph"/>
        <w:numPr>
          <w:ilvl w:val="0"/>
          <w:numId w:val="14"/>
        </w:numPr>
        <w:ind w:leftChars="0"/>
        <w:rPr>
          <w:sz w:val="18"/>
          <w:szCs w:val="22"/>
        </w:rPr>
      </w:pPr>
      <w:r>
        <w:rPr>
          <w:sz w:val="18"/>
          <w:szCs w:val="22"/>
        </w:rPr>
        <w:t>[23] MediaTek</w:t>
      </w:r>
    </w:p>
    <w:p w14:paraId="68A80F96" w14:textId="77777777" w:rsidR="007A0DBD" w:rsidRDefault="00F25489">
      <w:pPr>
        <w:pStyle w:val="ListParagraph"/>
        <w:numPr>
          <w:ilvl w:val="1"/>
          <w:numId w:val="14"/>
        </w:numPr>
        <w:ind w:leftChars="0"/>
        <w:rPr>
          <w:sz w:val="18"/>
          <w:szCs w:val="22"/>
        </w:rPr>
      </w:pPr>
      <w:r>
        <w:rPr>
          <w:sz w:val="18"/>
          <w:szCs w:val="22"/>
        </w:rPr>
        <w:t>Proposal 2:</w:t>
      </w:r>
      <w:r>
        <w:rPr>
          <w:sz w:val="18"/>
          <w:szCs w:val="22"/>
        </w:rPr>
        <w:tab/>
        <w:t>Support 16 subgroups per PO to reduce unnecessary wake-ups and optimize power consumption and wake-up delays.</w:t>
      </w:r>
    </w:p>
    <w:p w14:paraId="126AED66" w14:textId="77777777" w:rsidR="007A0DBD" w:rsidRDefault="00F25489">
      <w:pPr>
        <w:pStyle w:val="ListParagraph"/>
        <w:numPr>
          <w:ilvl w:val="0"/>
          <w:numId w:val="14"/>
        </w:numPr>
        <w:ind w:leftChars="0"/>
        <w:rPr>
          <w:sz w:val="18"/>
          <w:szCs w:val="22"/>
        </w:rPr>
      </w:pPr>
      <w:r>
        <w:rPr>
          <w:sz w:val="18"/>
          <w:szCs w:val="22"/>
        </w:rPr>
        <w:t>[24] DCM</w:t>
      </w:r>
    </w:p>
    <w:p w14:paraId="2B2217DB" w14:textId="77777777" w:rsidR="007A0DBD" w:rsidRDefault="00F25489">
      <w:pPr>
        <w:pStyle w:val="ListParagraph"/>
        <w:numPr>
          <w:ilvl w:val="1"/>
          <w:numId w:val="14"/>
        </w:numPr>
        <w:ind w:leftChars="0"/>
        <w:rPr>
          <w:sz w:val="18"/>
          <w:szCs w:val="22"/>
        </w:rPr>
      </w:pPr>
      <w:r>
        <w:rPr>
          <w:sz w:val="18"/>
          <w:szCs w:val="22"/>
        </w:rPr>
        <w:t>Proposal 10:</w:t>
      </w:r>
    </w:p>
    <w:p w14:paraId="55F9F011" w14:textId="77777777" w:rsidR="007A0DBD" w:rsidRDefault="00F25489">
      <w:pPr>
        <w:pStyle w:val="ListParagraph"/>
        <w:numPr>
          <w:ilvl w:val="2"/>
          <w:numId w:val="14"/>
        </w:numPr>
        <w:ind w:leftChars="0"/>
        <w:rPr>
          <w:sz w:val="18"/>
          <w:szCs w:val="22"/>
        </w:rPr>
      </w:pPr>
      <w:r>
        <w:rPr>
          <w:sz w:val="18"/>
          <w:szCs w:val="22"/>
        </w:rPr>
        <w:t>Further consider independent LP-WUS subgrouping from PEI subgrouping</w:t>
      </w:r>
    </w:p>
    <w:p w14:paraId="707BAF43" w14:textId="77777777" w:rsidR="007A0DBD" w:rsidRDefault="00F25489">
      <w:pPr>
        <w:pStyle w:val="ListParagraph"/>
        <w:numPr>
          <w:ilvl w:val="1"/>
          <w:numId w:val="14"/>
        </w:numPr>
        <w:ind w:leftChars="0"/>
        <w:rPr>
          <w:sz w:val="18"/>
          <w:szCs w:val="22"/>
        </w:rPr>
      </w:pPr>
      <w:r>
        <w:rPr>
          <w:sz w:val="18"/>
          <w:szCs w:val="22"/>
        </w:rPr>
        <w:t xml:space="preserve">Proposal 13: </w:t>
      </w:r>
    </w:p>
    <w:p w14:paraId="53FF9D8B" w14:textId="77777777" w:rsidR="007A0DBD" w:rsidRDefault="00F25489">
      <w:pPr>
        <w:pStyle w:val="ListParagraph"/>
        <w:numPr>
          <w:ilvl w:val="2"/>
          <w:numId w:val="14"/>
        </w:numPr>
        <w:ind w:leftChars="0"/>
        <w:rPr>
          <w:sz w:val="18"/>
          <w:szCs w:val="22"/>
        </w:rPr>
      </w:pPr>
      <w:r>
        <w:rPr>
          <w:sz w:val="18"/>
          <w:szCs w:val="22"/>
        </w:rPr>
        <w:t>For idle/inactive mode, RAN1 does not discuss further carrying additional information other than subgroup-based wake-up indication and ETWS/CMAS notification</w:t>
      </w:r>
    </w:p>
    <w:p w14:paraId="104BAF3F" w14:textId="77777777" w:rsidR="007A0DBD" w:rsidRDefault="00F25489">
      <w:pPr>
        <w:pStyle w:val="ListParagraph"/>
        <w:numPr>
          <w:ilvl w:val="3"/>
          <w:numId w:val="14"/>
        </w:numPr>
        <w:ind w:leftChars="0"/>
        <w:rPr>
          <w:sz w:val="18"/>
          <w:szCs w:val="22"/>
        </w:rPr>
      </w:pPr>
      <w:r>
        <w:rPr>
          <w:sz w:val="18"/>
          <w:szCs w:val="22"/>
        </w:rPr>
        <w:t>If entry/exit procedure for LP-WUS monitoring can ensure that paging misdetection performance is not impacted by LP-WUS detection, ETWS/CMAS notification should not be conveyed by LP-WUS payload</w:t>
      </w:r>
    </w:p>
    <w:p w14:paraId="428EBDE2" w14:textId="77777777" w:rsidR="007A0DBD" w:rsidRDefault="00F25489">
      <w:pPr>
        <w:pStyle w:val="ListParagraph"/>
        <w:numPr>
          <w:ilvl w:val="3"/>
          <w:numId w:val="14"/>
        </w:numPr>
        <w:ind w:leftChars="0"/>
        <w:rPr>
          <w:sz w:val="18"/>
          <w:szCs w:val="22"/>
        </w:rPr>
      </w:pPr>
      <w:r>
        <w:rPr>
          <w:sz w:val="18"/>
          <w:szCs w:val="22"/>
        </w:rPr>
        <w:t>Note: LP-SS may or may not carry the cell ID information, and LP-SS or other sequence generation may or may not be associated with PCIs</w:t>
      </w:r>
    </w:p>
    <w:p w14:paraId="79175134" w14:textId="77777777" w:rsidR="007A0DBD" w:rsidRDefault="00F25489">
      <w:pPr>
        <w:pStyle w:val="ListParagraph"/>
        <w:numPr>
          <w:ilvl w:val="0"/>
          <w:numId w:val="14"/>
        </w:numPr>
        <w:ind w:leftChars="0"/>
        <w:rPr>
          <w:sz w:val="18"/>
          <w:szCs w:val="22"/>
        </w:rPr>
      </w:pPr>
      <w:r>
        <w:rPr>
          <w:sz w:val="18"/>
          <w:szCs w:val="22"/>
        </w:rPr>
        <w:t>[25] Ericsson</w:t>
      </w:r>
    </w:p>
    <w:p w14:paraId="0E932A62" w14:textId="77777777" w:rsidR="007A0DBD" w:rsidRDefault="00F25489">
      <w:pPr>
        <w:pStyle w:val="ListParagraph"/>
        <w:numPr>
          <w:ilvl w:val="1"/>
          <w:numId w:val="14"/>
        </w:numPr>
        <w:ind w:leftChars="0"/>
        <w:rPr>
          <w:sz w:val="18"/>
          <w:szCs w:val="22"/>
        </w:rPr>
      </w:pPr>
      <w:r>
        <w:rPr>
          <w:sz w:val="18"/>
          <w:szCs w:val="22"/>
        </w:rPr>
        <w:t>Proposal 16</w:t>
      </w:r>
      <w:r>
        <w:rPr>
          <w:sz w:val="18"/>
          <w:szCs w:val="22"/>
        </w:rPr>
        <w:tab/>
        <w:t>For idle/inactive mode, the maximum number of subgroups per PO (X) is equal to 8 or 16.</w:t>
      </w:r>
    </w:p>
    <w:p w14:paraId="3ECDBA0F" w14:textId="77777777" w:rsidR="007A0DBD" w:rsidRDefault="00F25489">
      <w:pPr>
        <w:pStyle w:val="ListParagraph"/>
        <w:numPr>
          <w:ilvl w:val="1"/>
          <w:numId w:val="14"/>
        </w:numPr>
        <w:ind w:leftChars="0"/>
        <w:rPr>
          <w:sz w:val="18"/>
          <w:szCs w:val="22"/>
        </w:rPr>
      </w:pPr>
      <w:r>
        <w:rPr>
          <w:sz w:val="18"/>
          <w:szCs w:val="22"/>
        </w:rPr>
        <w:t>Proposal 17</w:t>
      </w:r>
      <w:r>
        <w:rPr>
          <w:sz w:val="18"/>
          <w:szCs w:val="22"/>
        </w:rPr>
        <w:tab/>
        <w:t>The mapping from codepoint values to UE subgroup indication includes at least codepoint values indicating each individual UE subgroup and all UE subgroups in a PO.</w:t>
      </w:r>
    </w:p>
    <w:p w14:paraId="75679DB9" w14:textId="77777777" w:rsidR="007A0DBD" w:rsidRDefault="00F25489">
      <w:pPr>
        <w:pStyle w:val="ListParagraph"/>
        <w:numPr>
          <w:ilvl w:val="1"/>
          <w:numId w:val="14"/>
        </w:numPr>
        <w:ind w:leftChars="0"/>
        <w:rPr>
          <w:sz w:val="18"/>
          <w:szCs w:val="22"/>
        </w:rPr>
      </w:pPr>
      <w:r>
        <w:rPr>
          <w:sz w:val="18"/>
          <w:szCs w:val="22"/>
        </w:rPr>
        <w:t>Proposal 18</w:t>
      </w:r>
      <w:r>
        <w:rPr>
          <w:sz w:val="18"/>
          <w:szCs w:val="22"/>
        </w:rPr>
        <w:tab/>
        <w:t>The maximum number of LP-WUS information bits per PO is 1 + log2(X) bits, where X is the maximum number of configured UE subgroups per PO (X = 8 or 16).</w:t>
      </w:r>
    </w:p>
    <w:p w14:paraId="231ABEF7" w14:textId="77777777" w:rsidR="007A0DBD" w:rsidRDefault="00F25489">
      <w:pPr>
        <w:pStyle w:val="ListParagraph"/>
        <w:numPr>
          <w:ilvl w:val="1"/>
          <w:numId w:val="14"/>
        </w:numPr>
        <w:ind w:leftChars="0"/>
        <w:rPr>
          <w:sz w:val="18"/>
          <w:szCs w:val="22"/>
        </w:rPr>
      </w:pPr>
      <w:r>
        <w:rPr>
          <w:sz w:val="18"/>
          <w:szCs w:val="22"/>
        </w:rPr>
        <w:t>Proposal 19</w:t>
      </w:r>
      <w:r>
        <w:rPr>
          <w:sz w:val="18"/>
          <w:szCs w:val="22"/>
        </w:rP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pPr>
        <w:pStyle w:val="ListParagraph"/>
        <w:numPr>
          <w:ilvl w:val="1"/>
          <w:numId w:val="14"/>
        </w:numPr>
        <w:ind w:leftChars="0"/>
        <w:rPr>
          <w:sz w:val="18"/>
          <w:szCs w:val="22"/>
        </w:rPr>
      </w:pPr>
      <w:r>
        <w:rPr>
          <w:sz w:val="18"/>
          <w:szCs w:val="22"/>
        </w:rPr>
        <w:t>Proposal 20</w:t>
      </w:r>
      <w:r>
        <w:rPr>
          <w:sz w:val="18"/>
          <w:szCs w:val="22"/>
        </w:rPr>
        <w:tab/>
        <w:t>When multiple POs are addressed by LP-WUS monitored in a MO, the total number of LP-WUS information bits is a sum of the LP-WUS information bits for subgroup indication per PO.</w:t>
      </w:r>
    </w:p>
    <w:p w14:paraId="70118F36" w14:textId="77777777" w:rsidR="007A0DBD" w:rsidRDefault="00F25489">
      <w:pPr>
        <w:pStyle w:val="ListParagraph"/>
        <w:numPr>
          <w:ilvl w:val="0"/>
          <w:numId w:val="14"/>
        </w:numPr>
        <w:ind w:leftChars="0"/>
        <w:rPr>
          <w:sz w:val="18"/>
          <w:szCs w:val="22"/>
        </w:rPr>
      </w:pPr>
      <w:r>
        <w:rPr>
          <w:sz w:val="18"/>
          <w:szCs w:val="22"/>
        </w:rPr>
        <w:t>[26] QC</w:t>
      </w:r>
    </w:p>
    <w:p w14:paraId="6CB01036" w14:textId="77777777" w:rsidR="007A0DBD" w:rsidRDefault="00F25489">
      <w:pPr>
        <w:pStyle w:val="ListParagraph"/>
        <w:numPr>
          <w:ilvl w:val="1"/>
          <w:numId w:val="14"/>
        </w:numPr>
        <w:ind w:leftChars="0"/>
        <w:rPr>
          <w:sz w:val="18"/>
          <w:szCs w:val="22"/>
        </w:rPr>
      </w:pPr>
      <w:r>
        <w:rPr>
          <w:sz w:val="18"/>
          <w:szCs w:val="22"/>
        </w:rPr>
        <w:t>Proposal 9: Support 16 UE subgroups per PO for idle and inactive mode LP-WUS design.</w:t>
      </w:r>
    </w:p>
    <w:p w14:paraId="396AE2BA" w14:textId="77777777" w:rsidR="007A0DBD" w:rsidRDefault="00F25489">
      <w:pPr>
        <w:pStyle w:val="ListParagraph"/>
        <w:numPr>
          <w:ilvl w:val="1"/>
          <w:numId w:val="14"/>
        </w:numPr>
        <w:ind w:leftChars="0"/>
        <w:rPr>
          <w:sz w:val="18"/>
          <w:szCs w:val="22"/>
        </w:rPr>
      </w:pPr>
      <w:r>
        <w:rPr>
          <w:sz w:val="18"/>
          <w:szCs w:val="22"/>
        </w:rPr>
        <w:t>Proposal 10: Support the UE monitoring PEI after receiving LP-WUS indicating wakeup to enhance the UE subgrouping granularity.</w:t>
      </w:r>
    </w:p>
    <w:p w14:paraId="5488BDD4" w14:textId="77777777" w:rsidR="007A0DBD" w:rsidRDefault="00F25489">
      <w:pPr>
        <w:pStyle w:val="ListParagraph"/>
        <w:numPr>
          <w:ilvl w:val="0"/>
          <w:numId w:val="14"/>
        </w:numPr>
        <w:ind w:leftChars="0"/>
        <w:rPr>
          <w:sz w:val="18"/>
          <w:szCs w:val="22"/>
        </w:rPr>
      </w:pPr>
      <w:r>
        <w:rPr>
          <w:sz w:val="18"/>
          <w:szCs w:val="22"/>
        </w:rPr>
        <w:t>[27] Nordic</w:t>
      </w:r>
    </w:p>
    <w:p w14:paraId="1CE75A11" w14:textId="77777777" w:rsidR="007A0DBD" w:rsidRDefault="00F25489">
      <w:pPr>
        <w:pStyle w:val="ListParagraph"/>
        <w:numPr>
          <w:ilvl w:val="1"/>
          <w:numId w:val="14"/>
        </w:numPr>
        <w:ind w:leftChars="0"/>
        <w:rPr>
          <w:sz w:val="18"/>
          <w:szCs w:val="22"/>
        </w:rPr>
      </w:pPr>
      <w:r>
        <w:rPr>
          <w:sz w:val="18"/>
          <w:szCs w:val="22"/>
        </w:rPr>
        <w:t>Proposal-6: Maximum number of supported subgroups is 64, this includes both UE-specific as well as core-assigned sub-groups.</w:t>
      </w:r>
    </w:p>
    <w:p w14:paraId="7276EECD" w14:textId="77777777" w:rsidR="007A0DBD" w:rsidRDefault="00F25489">
      <w:pPr>
        <w:pStyle w:val="ListParagraph"/>
        <w:numPr>
          <w:ilvl w:val="1"/>
          <w:numId w:val="14"/>
        </w:numPr>
        <w:ind w:leftChars="0"/>
        <w:rPr>
          <w:sz w:val="18"/>
          <w:szCs w:val="22"/>
        </w:rPr>
      </w:pPr>
      <w:r>
        <w:rPr>
          <w:sz w:val="18"/>
          <w:szCs w:val="22"/>
        </w:rPr>
        <w:t>Proposal-7: Maximum number of information bits is 8.</w:t>
      </w:r>
    </w:p>
    <w:p w14:paraId="57B42A41" w14:textId="77777777" w:rsidR="007A0DBD" w:rsidRDefault="00F25489">
      <w:pPr>
        <w:pStyle w:val="ListParagraph"/>
        <w:numPr>
          <w:ilvl w:val="0"/>
          <w:numId w:val="14"/>
        </w:numPr>
        <w:ind w:leftChars="0"/>
        <w:rPr>
          <w:sz w:val="18"/>
          <w:szCs w:val="22"/>
        </w:rPr>
      </w:pPr>
      <w:r>
        <w:rPr>
          <w:sz w:val="18"/>
          <w:szCs w:val="22"/>
        </w:rPr>
        <w:t>[28] Lenovo</w:t>
      </w:r>
    </w:p>
    <w:p w14:paraId="35C5DC27" w14:textId="77777777" w:rsidR="007A0DBD" w:rsidRDefault="00F25489">
      <w:pPr>
        <w:pStyle w:val="ListParagraph"/>
        <w:numPr>
          <w:ilvl w:val="1"/>
          <w:numId w:val="14"/>
        </w:numPr>
        <w:ind w:leftChars="0"/>
        <w:rPr>
          <w:sz w:val="18"/>
          <w:szCs w:val="22"/>
        </w:rPr>
      </w:pPr>
      <w:r>
        <w:rPr>
          <w:sz w:val="18"/>
          <w:szCs w:val="22"/>
        </w:rPr>
        <w:t>Proposal 1: Consider supporting 8 subgroups for LPWUS which is same as that of PEI and 8 bit codepoint with 1:1 relationship between subgroups and LPWUS bits using option 2.</w:t>
      </w:r>
    </w:p>
    <w:p w14:paraId="029B8429" w14:textId="77777777" w:rsidR="007A0DBD" w:rsidRDefault="00F25489">
      <w:pPr>
        <w:pStyle w:val="ListParagraph"/>
        <w:numPr>
          <w:ilvl w:val="1"/>
          <w:numId w:val="14"/>
        </w:numPr>
        <w:ind w:leftChars="0"/>
        <w:rPr>
          <w:sz w:val="18"/>
          <w:szCs w:val="22"/>
        </w:rPr>
      </w:pPr>
      <w:r>
        <w:rPr>
          <w:sz w:val="18"/>
          <w:szCs w:val="22"/>
        </w:rPr>
        <w:t xml:space="preserve">Proposal 3: Consider LPWUS content which includes wake up bit and continue to discuss whether to include Y bits for subgroup size, X bits cell id/part of cell id etc., </w:t>
      </w:r>
    </w:p>
    <w:p w14:paraId="2329D105" w14:textId="77777777" w:rsidR="007A0DBD" w:rsidRDefault="00F25489">
      <w:pPr>
        <w:pStyle w:val="ListParagraph"/>
        <w:numPr>
          <w:ilvl w:val="1"/>
          <w:numId w:val="14"/>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77777777" w:rsidR="007A0DBD" w:rsidRDefault="00F25489">
      <w:pPr>
        <w:spacing w:after="0"/>
      </w:pPr>
      <w:r>
        <w:t>Max number of subgroups</w:t>
      </w:r>
    </w:p>
    <w:p w14:paraId="63E35652" w14:textId="77777777" w:rsidR="007A0DBD" w:rsidRDefault="00F25489">
      <w:pPr>
        <w:pStyle w:val="ListParagraph"/>
        <w:numPr>
          <w:ilvl w:val="0"/>
          <w:numId w:val="15"/>
        </w:numPr>
        <w:ind w:leftChars="0"/>
      </w:pPr>
      <w:r>
        <w:t xml:space="preserve">256: [1] </w:t>
      </w:r>
      <w:proofErr w:type="spellStart"/>
      <w:r>
        <w:t>Futurewei</w:t>
      </w:r>
      <w:proofErr w:type="spellEnd"/>
      <w:r>
        <w:t>, [3] Huawei/</w:t>
      </w:r>
      <w:proofErr w:type="spellStart"/>
      <w:r>
        <w:t>HiSi</w:t>
      </w:r>
      <w:proofErr w:type="spellEnd"/>
      <w:r>
        <w:t>, [5] vivo, [9] ZTE/</w:t>
      </w:r>
      <w:proofErr w:type="spellStart"/>
      <w:r>
        <w:t>Sanechips</w:t>
      </w:r>
      <w:proofErr w:type="spellEnd"/>
      <w:r>
        <w:t>, [14] Panasonic</w:t>
      </w:r>
    </w:p>
    <w:p w14:paraId="23738692" w14:textId="77777777" w:rsidR="007A0DBD" w:rsidRDefault="00F25489">
      <w:pPr>
        <w:pStyle w:val="ListParagraph"/>
        <w:numPr>
          <w:ilvl w:val="0"/>
          <w:numId w:val="15"/>
        </w:numPr>
        <w:ind w:leftChars="0"/>
      </w:pPr>
      <w:r>
        <w:t>8: [2] TCL, [4] Spreadtrum, [8] CATT, [10] OPPO, [18] Nokia (8 per LP-WUS), [28] Lenovo</w:t>
      </w:r>
    </w:p>
    <w:p w14:paraId="21FE4F68" w14:textId="77777777" w:rsidR="007A0DBD" w:rsidRDefault="00F25489">
      <w:pPr>
        <w:pStyle w:val="ListParagraph"/>
        <w:numPr>
          <w:ilvl w:val="0"/>
          <w:numId w:val="15"/>
        </w:numPr>
        <w:ind w:leftChars="0"/>
      </w:pPr>
      <w:r>
        <w:t>128 or 256: [11] NEC, [12] Sharp</w:t>
      </w:r>
    </w:p>
    <w:p w14:paraId="3438FD62" w14:textId="77777777" w:rsidR="007A0DBD" w:rsidRDefault="00F25489">
      <w:pPr>
        <w:pStyle w:val="ListParagraph"/>
        <w:numPr>
          <w:ilvl w:val="0"/>
          <w:numId w:val="15"/>
        </w:numPr>
        <w:ind w:leftChars="0"/>
      </w:pPr>
      <w:r>
        <w:t xml:space="preserve">16: [13] </w:t>
      </w:r>
      <w:proofErr w:type="spellStart"/>
      <w:r>
        <w:t>InterDigital</w:t>
      </w:r>
      <w:proofErr w:type="spellEnd"/>
      <w:r>
        <w:t xml:space="preserve"> (or 32), [15] Sony, [23] MediaTek, [26] QC</w:t>
      </w:r>
    </w:p>
    <w:p w14:paraId="095D5FB6" w14:textId="77777777" w:rsidR="007A0DBD" w:rsidRDefault="00F25489">
      <w:pPr>
        <w:pStyle w:val="ListParagraph"/>
        <w:numPr>
          <w:ilvl w:val="0"/>
          <w:numId w:val="15"/>
        </w:numPr>
        <w:ind w:leftChars="0"/>
      </w:pPr>
      <w:r>
        <w:t>32 or 64: [16] Apple</w:t>
      </w:r>
    </w:p>
    <w:p w14:paraId="5E2D8B0D" w14:textId="77777777" w:rsidR="007A0DBD" w:rsidRDefault="00F25489">
      <w:pPr>
        <w:pStyle w:val="ListParagraph"/>
        <w:numPr>
          <w:ilvl w:val="0"/>
          <w:numId w:val="15"/>
        </w:numPr>
        <w:ind w:leftChars="0"/>
      </w:pPr>
      <w:r>
        <w:t>8 or 16: [21] Samsung, [25] Ericsson</w:t>
      </w:r>
    </w:p>
    <w:p w14:paraId="143C6BEF" w14:textId="77777777" w:rsidR="007A0DBD" w:rsidRDefault="00F25489">
      <w:pPr>
        <w:pStyle w:val="ListParagraph"/>
        <w:numPr>
          <w:ilvl w:val="0"/>
          <w:numId w:val="15"/>
        </w:numPr>
        <w:ind w:leftChars="0"/>
      </w:pPr>
      <w:r>
        <w:t>64: [27] Nordic</w:t>
      </w:r>
    </w:p>
    <w:p w14:paraId="6D056D1D" w14:textId="77777777" w:rsidR="007A0DBD" w:rsidRDefault="007A0DBD"/>
    <w:p w14:paraId="0437E1B5" w14:textId="77777777" w:rsidR="007A0DBD" w:rsidRDefault="00F25489">
      <w:pPr>
        <w:spacing w:after="0"/>
      </w:pPr>
      <w:r>
        <w:t>Max number of information bits</w:t>
      </w:r>
    </w:p>
    <w:p w14:paraId="6EDA8D15" w14:textId="77777777" w:rsidR="007A0DBD" w:rsidRDefault="00F25489">
      <w:pPr>
        <w:pStyle w:val="ListParagraph"/>
        <w:numPr>
          <w:ilvl w:val="0"/>
          <w:numId w:val="16"/>
        </w:numPr>
        <w:ind w:leftChars="0"/>
      </w:pPr>
      <w:r>
        <w:t xml:space="preserve">9: [1] </w:t>
      </w:r>
      <w:proofErr w:type="spellStart"/>
      <w:r>
        <w:t>Futurewei</w:t>
      </w:r>
      <w:proofErr w:type="spellEnd"/>
      <w:r>
        <w:t xml:space="preserve"> (max payload size 12 bits with CRC), [5] vivo, [9] ZTE/</w:t>
      </w:r>
      <w:proofErr w:type="spellStart"/>
      <w:r>
        <w:t>Sanechips</w:t>
      </w:r>
      <w:proofErr w:type="spellEnd"/>
    </w:p>
    <w:p w14:paraId="51633E89" w14:textId="77777777" w:rsidR="007A0DBD" w:rsidRDefault="00F25489">
      <w:pPr>
        <w:pStyle w:val="ListParagraph"/>
        <w:numPr>
          <w:ilvl w:val="0"/>
          <w:numId w:val="16"/>
        </w:numPr>
        <w:ind w:leftChars="0"/>
      </w:pPr>
      <w:r>
        <w:t>8: [2] TCL, [14] Panasonic, [28] Lenovo</w:t>
      </w:r>
    </w:p>
    <w:p w14:paraId="6762FACA" w14:textId="77777777" w:rsidR="007A0DBD" w:rsidRDefault="00F25489">
      <w:pPr>
        <w:pStyle w:val="ListParagraph"/>
        <w:numPr>
          <w:ilvl w:val="0"/>
          <w:numId w:val="16"/>
        </w:numPr>
        <w:ind w:leftChars="0"/>
      </w:pPr>
      <w:r>
        <w:t>16: [3] Huawei/</w:t>
      </w:r>
      <w:proofErr w:type="spellStart"/>
      <w:r>
        <w:t>HiSi</w:t>
      </w:r>
      <w:proofErr w:type="spellEnd"/>
      <w:r>
        <w:t xml:space="preserve">, [13] </w:t>
      </w:r>
      <w:proofErr w:type="spellStart"/>
      <w:r>
        <w:t>InterDigital</w:t>
      </w:r>
      <w:proofErr w:type="spellEnd"/>
    </w:p>
    <w:p w14:paraId="5B3BFC3C" w14:textId="77777777" w:rsidR="007A0DBD" w:rsidRDefault="00F25489">
      <w:pPr>
        <w:pStyle w:val="ListParagraph"/>
        <w:numPr>
          <w:ilvl w:val="0"/>
          <w:numId w:val="16"/>
        </w:numPr>
        <w:ind w:leftChars="0"/>
      </w:pPr>
      <w:r>
        <w:t>3: [10] OPPO (+ 4 CRC bits)</w:t>
      </w:r>
    </w:p>
    <w:p w14:paraId="2748765F" w14:textId="77777777" w:rsidR="007A0DBD" w:rsidRDefault="00F25489">
      <w:pPr>
        <w:pStyle w:val="ListParagraph"/>
        <w:numPr>
          <w:ilvl w:val="0"/>
          <w:numId w:val="16"/>
        </w:numPr>
        <w:ind w:leftChars="0"/>
      </w:pPr>
      <w:r>
        <w:t>3 or 4 or 5: [21] Samsung</w:t>
      </w:r>
    </w:p>
    <w:p w14:paraId="21F1D58F" w14:textId="77777777" w:rsidR="007A0DBD" w:rsidRDefault="00F25489">
      <w:pPr>
        <w:pStyle w:val="ListParagraph"/>
        <w:numPr>
          <w:ilvl w:val="0"/>
          <w:numId w:val="16"/>
        </w:numPr>
        <w:ind w:leftChars="0"/>
      </w:pPr>
      <w:r>
        <w:t>1 to 4 or 5 bits: [25] Ericsson</w:t>
      </w:r>
    </w:p>
    <w:p w14:paraId="559A8785" w14:textId="77777777" w:rsidR="007A0DBD" w:rsidRDefault="00F25489">
      <w:pPr>
        <w:pStyle w:val="ListParagraph"/>
        <w:numPr>
          <w:ilvl w:val="0"/>
          <w:numId w:val="16"/>
        </w:numPr>
        <w:ind w:leftChars="0"/>
      </w:pPr>
      <w:r>
        <w:t>8: [27] Nordic</w:t>
      </w:r>
    </w:p>
    <w:p w14:paraId="244DD87A" w14:textId="77777777" w:rsidR="007A0DBD" w:rsidRDefault="007A0DBD"/>
    <w:p w14:paraId="59768E05" w14:textId="77777777" w:rsidR="007A0DBD" w:rsidRDefault="00F25489" w:rsidP="00632840">
      <w:pPr>
        <w:pStyle w:val="H3Proposal"/>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a large number of information bits per LP-WUS, the non-coherent modulated OOK LP-WUS may have a long duration that cause the LP-WUS to collide with UL symbols frequently. Following PO design, if </w:t>
            </w:r>
            <w:r>
              <w:lastRenderedPageBreak/>
              <w:t xml:space="preserve">LP-WUS MO is skipped when collision occurs, there may be too much skipping or even no valid MO for LP-WUS monitoring. </w:t>
            </w:r>
          </w:p>
          <w:p w14:paraId="6FD20C39" w14:textId="77777777" w:rsidR="007A0DBD" w:rsidRDefault="00F25489">
            <w:pPr>
              <w:spacing w:after="0"/>
            </w:pPr>
            <w:r>
              <w:t>We also prefer a relatively small number of UE subgroups per PO as long as it is not smaller than 8 for PEI. Supporting a large number of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r>
              <w:rPr>
                <w:rFonts w:eastAsiaTheme="minorEastAsia"/>
              </w:rPr>
              <w:lastRenderedPageBreak/>
              <w:t>Spreadtrum</w:t>
            </w:r>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have to monitor PEI/or Paging PDCCH. Therefore we support X = 8. The more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0FF7BE1" w14:textId="77777777" w:rsidR="007A0DBD" w:rsidRDefault="00F25489">
            <w:pPr>
              <w:spacing w:after="0"/>
              <w:rPr>
                <w:rFonts w:eastAsiaTheme="minorEastAsia"/>
              </w:rPr>
            </w:pPr>
            <w:r>
              <w:rPr>
                <w:rFonts w:eastAsiaTheme="minorEastAsia" w:hint="eastAsia"/>
              </w:rPr>
              <w:t>8 subgroups does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subgroup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2)the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is support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actually applied subgroups can be configured by gNB.</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B05C90" w14:paraId="243AF07E" w14:textId="77777777">
        <w:tc>
          <w:tcPr>
            <w:tcW w:w="1274" w:type="dxa"/>
          </w:tcPr>
          <w:p w14:paraId="1D0076E6" w14:textId="39A1CE24" w:rsidR="00B05C90" w:rsidRDefault="00B05C90" w:rsidP="00B05C90">
            <w:pPr>
              <w:spacing w:after="0"/>
              <w:rPr>
                <w:rFonts w:eastAsiaTheme="minorEastAsia"/>
              </w:rPr>
            </w:pPr>
            <w:r>
              <w:t>Nordic</w:t>
            </w:r>
          </w:p>
        </w:tc>
        <w:tc>
          <w:tcPr>
            <w:tcW w:w="8076" w:type="dxa"/>
          </w:tcPr>
          <w:p w14:paraId="0F6E1884" w14:textId="77777777" w:rsidR="00B05C90" w:rsidRDefault="00B05C90" w:rsidP="00B05C90">
            <w:pPr>
              <w:spacing w:after="0"/>
            </w:pPr>
            <w:r>
              <w:t>Coding/CRC and number of bits and number of subgroups is supported.</w:t>
            </w:r>
          </w:p>
          <w:p w14:paraId="35DE1791" w14:textId="0DAF46D7" w:rsidR="00B05C90" w:rsidRDefault="00B05C90" w:rsidP="00B05C90">
            <w:pPr>
              <w:spacing w:after="0"/>
              <w:rPr>
                <w:rFonts w:eastAsiaTheme="minorEastAsia"/>
              </w:rPr>
            </w:pPr>
            <w:r>
              <w:t>It should be clarified, whether bits per LP-WUS or overall are to be determined.</w:t>
            </w:r>
          </w:p>
        </w:tc>
      </w:tr>
      <w:tr w:rsidR="00FE41E6" w14:paraId="1482A20D" w14:textId="77777777">
        <w:tc>
          <w:tcPr>
            <w:tcW w:w="1274" w:type="dxa"/>
          </w:tcPr>
          <w:p w14:paraId="4EB52ED8" w14:textId="08DF378D" w:rsidR="00FE41E6" w:rsidRDefault="00FE41E6" w:rsidP="00B05C90">
            <w:pPr>
              <w:spacing w:after="0"/>
            </w:pPr>
            <w:r>
              <w:t>FW</w:t>
            </w:r>
          </w:p>
        </w:tc>
        <w:tc>
          <w:tcPr>
            <w:tcW w:w="8076" w:type="dxa"/>
          </w:tcPr>
          <w:p w14:paraId="17D2FEB8" w14:textId="7E1B8234" w:rsidR="00FE41E6" w:rsidRDefault="00FE41E6" w:rsidP="00B05C90">
            <w:pPr>
              <w:spacing w:after="0"/>
            </w:pPr>
            <w:r>
              <w:t>As discussed in Question 1-7, to support up to K=4 MOs, a payload size of 12 bits will be required. Then assuming 3 bits for redundancy, 9 information bits and up to 256 subgroups can be supported.</w:t>
            </w:r>
          </w:p>
        </w:tc>
      </w:tr>
      <w:tr w:rsidR="00E9146E" w14:paraId="6481F4B6" w14:textId="77777777">
        <w:tc>
          <w:tcPr>
            <w:tcW w:w="1274" w:type="dxa"/>
          </w:tcPr>
          <w:p w14:paraId="58950E2D" w14:textId="1E573788" w:rsidR="00E9146E" w:rsidRDefault="00E9146E" w:rsidP="00E9146E">
            <w:pPr>
              <w:spacing w:after="0"/>
            </w:pPr>
            <w:r>
              <w:rPr>
                <w:rFonts w:eastAsiaTheme="minorEastAsia" w:hint="eastAsia"/>
              </w:rPr>
              <w:t>H</w:t>
            </w:r>
            <w:r>
              <w:rPr>
                <w:rFonts w:eastAsiaTheme="minorEastAsia"/>
              </w:rPr>
              <w:t>uawei, HiSilicon</w:t>
            </w:r>
          </w:p>
        </w:tc>
        <w:tc>
          <w:tcPr>
            <w:tcW w:w="8076" w:type="dxa"/>
          </w:tcPr>
          <w:p w14:paraId="12FA131B" w14:textId="77777777" w:rsidR="00E9146E" w:rsidRDefault="00E9146E" w:rsidP="00E9146E">
            <w:pPr>
              <w:spacing w:after="0"/>
              <w:rPr>
                <w:rFonts w:eastAsiaTheme="minorEastAsia"/>
              </w:rPr>
            </w:pPr>
            <w:r>
              <w:rPr>
                <w:rFonts w:eastAsiaTheme="minorEastAsia"/>
              </w:rPr>
              <w:t>We support up to 256 subgroups per PO for the following reasons:</w:t>
            </w:r>
          </w:p>
          <w:p w14:paraId="1EBBBD37" w14:textId="77777777" w:rsidR="00E9146E" w:rsidRDefault="00E9146E" w:rsidP="00E9146E">
            <w:pPr>
              <w:pStyle w:val="ListParagraph"/>
              <w:numPr>
                <w:ilvl w:val="1"/>
                <w:numId w:val="90"/>
              </w:numPr>
              <w:ind w:leftChars="0"/>
              <w:rPr>
                <w:rFonts w:eastAsia="DengXian"/>
                <w:lang w:bidi="ar"/>
              </w:rPr>
            </w:pPr>
            <w:r>
              <w:rPr>
                <w:rFonts w:eastAsia="DengXian"/>
                <w:lang w:bidi="ar"/>
              </w:rPr>
              <w:t>There is a minimum length of LP-WUS information, which is required by the FAR performance. Thus X=128 or 256 is required</w:t>
            </w:r>
          </w:p>
          <w:p w14:paraId="2356A89F" w14:textId="77777777" w:rsidR="00E9146E" w:rsidRDefault="00E9146E" w:rsidP="00E9146E">
            <w:pPr>
              <w:pStyle w:val="ListParagraph"/>
              <w:numPr>
                <w:ilvl w:val="1"/>
                <w:numId w:val="90"/>
              </w:numPr>
              <w:ind w:leftChars="0"/>
              <w:rPr>
                <w:rFonts w:eastAsia="DengXian"/>
                <w:lang w:bidi="ar"/>
              </w:rPr>
            </w:pPr>
            <w:r>
              <w:rPr>
                <w:rFonts w:eastAsia="DengXian"/>
                <w:lang w:bidi="ar"/>
              </w:rPr>
              <w:t xml:space="preserve">Similar analysis as vivo, fixing the per UE paging rate and the total number of UEs, different value of X does not impact the overall system overhead. </w:t>
            </w:r>
          </w:p>
          <w:p w14:paraId="4E8F93BC" w14:textId="77777777" w:rsidR="00E9146E" w:rsidRDefault="00E9146E" w:rsidP="00E9146E">
            <w:pPr>
              <w:pStyle w:val="ListParagraph"/>
              <w:numPr>
                <w:ilvl w:val="1"/>
                <w:numId w:val="90"/>
              </w:numPr>
              <w:ind w:leftChars="0"/>
              <w:rPr>
                <w:rFonts w:eastAsia="DengXian"/>
                <w:lang w:bidi="ar"/>
              </w:rPr>
            </w:pPr>
            <w:r>
              <w:rPr>
                <w:rFonts w:eastAsia="DengXian"/>
                <w:lang w:bidi="ar"/>
              </w:rPr>
              <w:t>But larger X is beneficial for lower false wakeup rate, which impact the power saving gain.</w:t>
            </w:r>
          </w:p>
          <w:p w14:paraId="694DB0BB" w14:textId="75236112" w:rsidR="00E9146E" w:rsidRDefault="00E9146E" w:rsidP="00E9146E">
            <w:pPr>
              <w:spacing w:after="0"/>
            </w:pPr>
            <w:r>
              <w:rPr>
                <w:rFonts w:eastAsiaTheme="minorEastAsia"/>
              </w:rPr>
              <w:t>For the number of information bits, it can be discussed after the mapping between LO and PO. For example, for one-to-one mapping 8-bit is enough for 256 subgroups, but for one-to-multiple mapping, more bits are needed.</w:t>
            </w:r>
          </w:p>
        </w:tc>
      </w:tr>
      <w:tr w:rsidR="00C43755" w14:paraId="0FEDEA58" w14:textId="77777777" w:rsidTr="00F80ACB">
        <w:tc>
          <w:tcPr>
            <w:tcW w:w="1274" w:type="dxa"/>
          </w:tcPr>
          <w:p w14:paraId="32923FB4"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6" w:type="dxa"/>
          </w:tcPr>
          <w:p w14:paraId="2FA2B45C" w14:textId="77777777" w:rsidR="00C43755" w:rsidRDefault="00C43755" w:rsidP="00F80ACB">
            <w:pPr>
              <w:spacing w:after="0"/>
              <w:rPr>
                <w:rFonts w:eastAsiaTheme="minorEastAsia"/>
              </w:rPr>
            </w:pPr>
            <w:r>
              <w:rPr>
                <w:rFonts w:eastAsiaTheme="minorEastAsia" w:hint="eastAsia"/>
              </w:rPr>
              <w:t>W</w:t>
            </w:r>
            <w:r>
              <w:rPr>
                <w:rFonts w:eastAsiaTheme="minorEastAsia"/>
              </w:rPr>
              <w:t>e don’t expect too much subgroups as the LP-WUS performance is quite limited. The reasonable number of bit could be around 3 with small variation.</w:t>
            </w:r>
          </w:p>
        </w:tc>
      </w:tr>
      <w:tr w:rsidR="00C43755" w14:paraId="639A53EB" w14:textId="77777777">
        <w:tc>
          <w:tcPr>
            <w:tcW w:w="1274" w:type="dxa"/>
          </w:tcPr>
          <w:p w14:paraId="654120F9" w14:textId="77777777" w:rsidR="00C43755" w:rsidRDefault="00C43755" w:rsidP="00E9146E">
            <w:pPr>
              <w:spacing w:after="0"/>
              <w:rPr>
                <w:rFonts w:eastAsiaTheme="minorEastAsia" w:hint="eastAsia"/>
              </w:rPr>
            </w:pPr>
          </w:p>
        </w:tc>
        <w:tc>
          <w:tcPr>
            <w:tcW w:w="8076" w:type="dxa"/>
          </w:tcPr>
          <w:p w14:paraId="0E9ACC3F" w14:textId="77777777" w:rsidR="00C43755" w:rsidRDefault="00C43755" w:rsidP="00E9146E">
            <w:pPr>
              <w:spacing w:after="0"/>
              <w:rPr>
                <w:rFonts w:eastAsiaTheme="minorEastAsia"/>
              </w:rPr>
            </w:pPr>
          </w:p>
        </w:tc>
      </w:tr>
    </w:tbl>
    <w:p w14:paraId="19A61008" w14:textId="77777777" w:rsidR="007A0DBD" w:rsidRDefault="007A0DBD"/>
    <w:p w14:paraId="730B0137" w14:textId="77777777" w:rsidR="00A661C0" w:rsidRDefault="00A661C0" w:rsidP="00017616">
      <w:pPr>
        <w:pStyle w:val="BodyText"/>
      </w:pPr>
    </w:p>
    <w:p w14:paraId="3A551065" w14:textId="77777777" w:rsidR="00A661C0" w:rsidRDefault="00A661C0" w:rsidP="00632840">
      <w:pPr>
        <w:pStyle w:val="H3Proposal"/>
      </w:pPr>
      <w:r>
        <w:rPr>
          <w:highlight w:val="yellow"/>
        </w:rPr>
        <w:t>Proposal 2-1</w:t>
      </w:r>
    </w:p>
    <w:p w14:paraId="6C62C6AF" w14:textId="77777777" w:rsidR="00A661C0" w:rsidRDefault="00A661C0" w:rsidP="00A661C0">
      <w:pPr>
        <w:rPr>
          <w:lang w:val="en-GB"/>
        </w:rPr>
      </w:pPr>
      <w:r>
        <w:rPr>
          <w:lang w:val="en-GB"/>
        </w:rPr>
        <w:t>The max number of codepoints supported by an LP-WUS is equal to or larger than (max number of subgroups per PO+1), and no larger than 2*</w:t>
      </w:r>
      <w:r w:rsidRPr="003F1FCC">
        <w:rPr>
          <w:lang w:val="en-GB"/>
        </w:rPr>
        <w:t xml:space="preserve"> </w:t>
      </w:r>
      <w:r>
        <w:rPr>
          <w:lang w:val="en-GB"/>
        </w:rPr>
        <w:t>max number of subgroups per PO.</w:t>
      </w:r>
    </w:p>
    <w:tbl>
      <w:tblPr>
        <w:tblStyle w:val="TableGrid"/>
        <w:tblW w:w="0" w:type="auto"/>
        <w:tblLook w:val="04A0" w:firstRow="1" w:lastRow="0" w:firstColumn="1" w:lastColumn="0" w:noHBand="0" w:noVBand="1"/>
      </w:tblPr>
      <w:tblGrid>
        <w:gridCol w:w="1274"/>
        <w:gridCol w:w="8076"/>
      </w:tblGrid>
      <w:tr w:rsidR="00644C18" w14:paraId="1584DB6B" w14:textId="77777777" w:rsidTr="00F80ACB">
        <w:tc>
          <w:tcPr>
            <w:tcW w:w="1274" w:type="dxa"/>
            <w:shd w:val="clear" w:color="auto" w:fill="8EAADB" w:themeFill="accent1" w:themeFillTint="99"/>
          </w:tcPr>
          <w:p w14:paraId="72861BFC" w14:textId="77777777" w:rsidR="00644C18" w:rsidRDefault="00644C18" w:rsidP="00F80ACB">
            <w:pPr>
              <w:spacing w:after="0"/>
              <w:rPr>
                <w:b/>
                <w:bCs/>
              </w:rPr>
            </w:pPr>
            <w:r>
              <w:rPr>
                <w:b/>
                <w:bCs/>
              </w:rPr>
              <w:t>Company</w:t>
            </w:r>
          </w:p>
        </w:tc>
        <w:tc>
          <w:tcPr>
            <w:tcW w:w="8076" w:type="dxa"/>
            <w:shd w:val="clear" w:color="auto" w:fill="8EAADB" w:themeFill="accent1" w:themeFillTint="99"/>
          </w:tcPr>
          <w:p w14:paraId="1DEC83B1" w14:textId="77777777" w:rsidR="00644C18" w:rsidRDefault="00644C18" w:rsidP="00F80ACB">
            <w:pPr>
              <w:spacing w:after="0"/>
              <w:rPr>
                <w:b/>
                <w:bCs/>
              </w:rPr>
            </w:pPr>
            <w:r>
              <w:rPr>
                <w:b/>
                <w:bCs/>
              </w:rPr>
              <w:t>Comments</w:t>
            </w:r>
          </w:p>
        </w:tc>
      </w:tr>
      <w:tr w:rsidR="00644C18" w14:paraId="735A488F" w14:textId="77777777" w:rsidTr="00F80ACB">
        <w:tc>
          <w:tcPr>
            <w:tcW w:w="1274" w:type="dxa"/>
          </w:tcPr>
          <w:p w14:paraId="24E2619A" w14:textId="699E7DF3" w:rsidR="00644C18" w:rsidRDefault="00644C18" w:rsidP="00F80ACB">
            <w:pPr>
              <w:spacing w:after="0"/>
            </w:pPr>
          </w:p>
        </w:tc>
        <w:tc>
          <w:tcPr>
            <w:tcW w:w="8076" w:type="dxa"/>
          </w:tcPr>
          <w:p w14:paraId="413A4448" w14:textId="7F74A1CF" w:rsidR="00644C18" w:rsidRDefault="00644C18" w:rsidP="00F80ACB">
            <w:pPr>
              <w:spacing w:after="0"/>
            </w:pPr>
          </w:p>
        </w:tc>
      </w:tr>
    </w:tbl>
    <w:p w14:paraId="0616F8D7" w14:textId="77777777" w:rsidR="00A661C0" w:rsidRPr="00644C18" w:rsidRDefault="00A661C0" w:rsidP="00017616">
      <w:pPr>
        <w:pStyle w:val="BodyText"/>
      </w:pPr>
    </w:p>
    <w:p w14:paraId="37A94A5A" w14:textId="714F7E8C" w:rsidR="00A661C0" w:rsidRPr="00632840" w:rsidRDefault="00A661C0" w:rsidP="00632840">
      <w:pPr>
        <w:pStyle w:val="H3Proposal"/>
        <w:rPr>
          <w:highlight w:val="yellow"/>
        </w:rPr>
      </w:pPr>
      <w:r w:rsidRPr="00632840">
        <w:rPr>
          <w:highlight w:val="yellow"/>
        </w:rPr>
        <w:t xml:space="preserve">Proposal </w:t>
      </w:r>
      <w:r w:rsidR="00CF4878" w:rsidRPr="00632840">
        <w:rPr>
          <w:highlight w:val="yellow"/>
        </w:rPr>
        <w:t>2-2</w:t>
      </w:r>
    </w:p>
    <w:p w14:paraId="2C0509F5" w14:textId="355A1DF7" w:rsidR="00CF4878" w:rsidRDefault="00316932" w:rsidP="00017616">
      <w:pPr>
        <w:pStyle w:val="BodyText"/>
      </w:pPr>
      <w:r>
        <w:t>At least the following codepoints are supported in an LP-WUS:</w:t>
      </w:r>
    </w:p>
    <w:p w14:paraId="5B3435D5" w14:textId="6838CDA4" w:rsidR="00316932" w:rsidRDefault="00882F32" w:rsidP="00017616">
      <w:pPr>
        <w:pStyle w:val="BodyText"/>
        <w:numPr>
          <w:ilvl w:val="0"/>
          <w:numId w:val="91"/>
        </w:numPr>
      </w:pPr>
      <w:r>
        <w:t xml:space="preserve">One codepoint corresponding to each of the subgroups </w:t>
      </w:r>
      <w:r w:rsidR="00632840">
        <w:t>that can be indicated by the LP-WUS</w:t>
      </w:r>
    </w:p>
    <w:p w14:paraId="41EB8DF5" w14:textId="5DEC0F1F" w:rsidR="00632840" w:rsidRDefault="00632840" w:rsidP="00017616">
      <w:pPr>
        <w:pStyle w:val="BodyText"/>
        <w:numPr>
          <w:ilvl w:val="0"/>
          <w:numId w:val="91"/>
        </w:numPr>
      </w:pPr>
      <w:r>
        <w:t>One codepoint corresponding to all the subgroups that can be indicated by the LP-WUS</w:t>
      </w:r>
    </w:p>
    <w:tbl>
      <w:tblPr>
        <w:tblStyle w:val="TableGrid"/>
        <w:tblW w:w="0" w:type="auto"/>
        <w:tblLook w:val="04A0" w:firstRow="1" w:lastRow="0" w:firstColumn="1" w:lastColumn="0" w:noHBand="0" w:noVBand="1"/>
      </w:tblPr>
      <w:tblGrid>
        <w:gridCol w:w="1274"/>
        <w:gridCol w:w="8076"/>
      </w:tblGrid>
      <w:tr w:rsidR="00644C18" w14:paraId="359D750E" w14:textId="77777777" w:rsidTr="00F80ACB">
        <w:tc>
          <w:tcPr>
            <w:tcW w:w="1274" w:type="dxa"/>
            <w:shd w:val="clear" w:color="auto" w:fill="8EAADB" w:themeFill="accent1" w:themeFillTint="99"/>
          </w:tcPr>
          <w:p w14:paraId="009EFAC9" w14:textId="77777777" w:rsidR="00644C18" w:rsidRDefault="00644C18" w:rsidP="00F80ACB">
            <w:pPr>
              <w:spacing w:after="0"/>
              <w:rPr>
                <w:b/>
                <w:bCs/>
              </w:rPr>
            </w:pPr>
            <w:r>
              <w:rPr>
                <w:b/>
                <w:bCs/>
              </w:rPr>
              <w:lastRenderedPageBreak/>
              <w:t>Company</w:t>
            </w:r>
          </w:p>
        </w:tc>
        <w:tc>
          <w:tcPr>
            <w:tcW w:w="8076" w:type="dxa"/>
            <w:shd w:val="clear" w:color="auto" w:fill="8EAADB" w:themeFill="accent1" w:themeFillTint="99"/>
          </w:tcPr>
          <w:p w14:paraId="6E07A04C" w14:textId="77777777" w:rsidR="00644C18" w:rsidRDefault="00644C18" w:rsidP="00F80ACB">
            <w:pPr>
              <w:spacing w:after="0"/>
              <w:rPr>
                <w:b/>
                <w:bCs/>
              </w:rPr>
            </w:pPr>
            <w:r>
              <w:rPr>
                <w:b/>
                <w:bCs/>
              </w:rPr>
              <w:t>Comments</w:t>
            </w:r>
          </w:p>
        </w:tc>
      </w:tr>
      <w:tr w:rsidR="00644C18" w14:paraId="224D49E2" w14:textId="77777777" w:rsidTr="00F80ACB">
        <w:tc>
          <w:tcPr>
            <w:tcW w:w="1274" w:type="dxa"/>
          </w:tcPr>
          <w:p w14:paraId="74A0593F" w14:textId="77777777" w:rsidR="00644C18" w:rsidRDefault="00644C18" w:rsidP="00F80ACB">
            <w:pPr>
              <w:spacing w:after="0"/>
            </w:pPr>
          </w:p>
        </w:tc>
        <w:tc>
          <w:tcPr>
            <w:tcW w:w="8076" w:type="dxa"/>
          </w:tcPr>
          <w:p w14:paraId="468CCACF" w14:textId="77777777" w:rsidR="00644C18" w:rsidRDefault="00644C18" w:rsidP="00F80ACB">
            <w:pPr>
              <w:spacing w:after="0"/>
            </w:pPr>
          </w:p>
        </w:tc>
      </w:tr>
    </w:tbl>
    <w:p w14:paraId="36B86375" w14:textId="4CA6E7AA" w:rsidR="00882F32" w:rsidRPr="00644C18" w:rsidRDefault="00882F32" w:rsidP="00017616">
      <w:pPr>
        <w:pStyle w:val="BodyText"/>
      </w:pPr>
    </w:p>
    <w:p w14:paraId="4AADF3D7" w14:textId="77777777" w:rsidR="00A661C0" w:rsidRPr="00A661C0" w:rsidRDefault="00A661C0" w:rsidP="00017616">
      <w:pPr>
        <w:pStyle w:val="BodyText"/>
      </w:pPr>
    </w:p>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pPr>
        <w:pStyle w:val="ListParagraph"/>
        <w:numPr>
          <w:ilvl w:val="0"/>
          <w:numId w:val="17"/>
        </w:numPr>
        <w:ind w:leftChars="0"/>
        <w:rPr>
          <w:sz w:val="18"/>
          <w:szCs w:val="22"/>
        </w:rPr>
      </w:pPr>
      <w:r>
        <w:rPr>
          <w:sz w:val="18"/>
          <w:szCs w:val="22"/>
        </w:rPr>
        <w:t>[3] Huawei/</w:t>
      </w:r>
      <w:proofErr w:type="spellStart"/>
      <w:r>
        <w:rPr>
          <w:sz w:val="18"/>
          <w:szCs w:val="22"/>
        </w:rPr>
        <w:t>HiSi</w:t>
      </w:r>
      <w:proofErr w:type="spellEnd"/>
    </w:p>
    <w:p w14:paraId="5A35A1FC" w14:textId="77777777" w:rsidR="007A0DBD" w:rsidRDefault="00F25489">
      <w:pPr>
        <w:pStyle w:val="ListParagraph"/>
        <w:numPr>
          <w:ilvl w:val="1"/>
          <w:numId w:val="17"/>
        </w:numPr>
        <w:ind w:leftChars="0"/>
        <w:rPr>
          <w:sz w:val="18"/>
          <w:szCs w:val="22"/>
        </w:rPr>
      </w:pPr>
      <w:r>
        <w:rPr>
          <w:sz w:val="18"/>
          <w:szCs w:val="22"/>
        </w:rPr>
        <w:t>LP-WUS with e-DRX is deprioritized.</w:t>
      </w:r>
    </w:p>
    <w:p w14:paraId="5694185D" w14:textId="77777777" w:rsidR="007A0DBD" w:rsidRDefault="00F25489">
      <w:pPr>
        <w:pStyle w:val="ListParagraph"/>
        <w:numPr>
          <w:ilvl w:val="1"/>
          <w:numId w:val="17"/>
        </w:numPr>
        <w:ind w:leftChars="0"/>
        <w:rPr>
          <w:sz w:val="18"/>
          <w:szCs w:val="22"/>
        </w:rPr>
      </w:pPr>
      <w:r>
        <w:rPr>
          <w:sz w:val="18"/>
          <w:szCs w:val="22"/>
        </w:rP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pPr>
        <w:pStyle w:val="ListParagraph"/>
        <w:numPr>
          <w:ilvl w:val="1"/>
          <w:numId w:val="17"/>
        </w:numPr>
        <w:ind w:leftChars="0"/>
        <w:rPr>
          <w:sz w:val="18"/>
          <w:szCs w:val="22"/>
        </w:rPr>
      </w:pPr>
      <w:r>
        <w:rPr>
          <w:sz w:val="18"/>
          <w:szCs w:val="22"/>
        </w:rPr>
        <w:t>The RRM metrics for OOK-based receiver, including LP-RSRP and LP-RSRQ can be also applied to OFDM-based receiver.</w:t>
      </w:r>
    </w:p>
    <w:p w14:paraId="2508308F" w14:textId="77777777" w:rsidR="007A0DBD" w:rsidRDefault="00F25489">
      <w:pPr>
        <w:pStyle w:val="ListParagraph"/>
        <w:numPr>
          <w:ilvl w:val="0"/>
          <w:numId w:val="17"/>
        </w:numPr>
        <w:ind w:leftChars="0"/>
        <w:rPr>
          <w:sz w:val="18"/>
          <w:szCs w:val="22"/>
        </w:rPr>
      </w:pPr>
      <w:r>
        <w:rPr>
          <w:sz w:val="18"/>
          <w:szCs w:val="22"/>
        </w:rPr>
        <w:t>[5] vivo</w:t>
      </w:r>
    </w:p>
    <w:p w14:paraId="463BA20F" w14:textId="77777777" w:rsidR="007A0DBD" w:rsidRDefault="00F25489">
      <w:pPr>
        <w:pStyle w:val="ListParagraph"/>
        <w:numPr>
          <w:ilvl w:val="1"/>
          <w:numId w:val="17"/>
        </w:numPr>
        <w:ind w:leftChars="0"/>
        <w:rPr>
          <w:sz w:val="18"/>
          <w:szCs w:val="22"/>
        </w:rPr>
      </w:pPr>
      <w:r>
        <w:rPr>
          <w:sz w:val="18"/>
          <w:szCs w:val="22"/>
        </w:rPr>
        <w:t>Proposal 7: The network configures the measurement time resource for LP-SSS-RSSI, which can be different from NR SMTC.</w:t>
      </w:r>
    </w:p>
    <w:p w14:paraId="78C4F78E" w14:textId="77777777" w:rsidR="007A0DBD" w:rsidRDefault="00F25489">
      <w:pPr>
        <w:pStyle w:val="ListParagraph"/>
        <w:numPr>
          <w:ilvl w:val="0"/>
          <w:numId w:val="17"/>
        </w:numPr>
        <w:ind w:leftChars="0"/>
        <w:rPr>
          <w:sz w:val="18"/>
          <w:szCs w:val="22"/>
        </w:rPr>
      </w:pPr>
      <w:r>
        <w:rPr>
          <w:sz w:val="18"/>
          <w:szCs w:val="22"/>
        </w:rPr>
        <w:t>[7] Xiaomi</w:t>
      </w:r>
    </w:p>
    <w:p w14:paraId="375A082F" w14:textId="77777777" w:rsidR="007A0DBD" w:rsidRDefault="00F25489">
      <w:pPr>
        <w:pStyle w:val="ListParagraph"/>
        <w:numPr>
          <w:ilvl w:val="1"/>
          <w:numId w:val="17"/>
        </w:numPr>
        <w:ind w:leftChars="0"/>
        <w:rPr>
          <w:sz w:val="18"/>
          <w:szCs w:val="22"/>
        </w:rPr>
      </w:pPr>
      <w:r>
        <w:rPr>
          <w:sz w:val="18"/>
          <w:szCs w:val="22"/>
        </w:rPr>
        <w:t>Proposal 12: For OFDM-based LR, reuse the LP-SS based LP-RSRP/LP-RSRQ definition of OOK-based LR.</w:t>
      </w:r>
    </w:p>
    <w:p w14:paraId="13F8C7D2" w14:textId="77777777" w:rsidR="007A0DBD" w:rsidRDefault="00F25489">
      <w:pPr>
        <w:pStyle w:val="ListParagraph"/>
        <w:numPr>
          <w:ilvl w:val="0"/>
          <w:numId w:val="17"/>
        </w:numPr>
        <w:ind w:leftChars="0"/>
        <w:rPr>
          <w:sz w:val="18"/>
          <w:szCs w:val="22"/>
        </w:rPr>
      </w:pPr>
      <w:r>
        <w:rPr>
          <w:sz w:val="18"/>
          <w:szCs w:val="22"/>
        </w:rPr>
        <w:t xml:space="preserve">[13] </w:t>
      </w:r>
      <w:proofErr w:type="spellStart"/>
      <w:r>
        <w:rPr>
          <w:sz w:val="18"/>
          <w:szCs w:val="22"/>
        </w:rPr>
        <w:t>InterDigital</w:t>
      </w:r>
      <w:proofErr w:type="spellEnd"/>
    </w:p>
    <w:p w14:paraId="4A168779" w14:textId="77777777" w:rsidR="007A0DBD" w:rsidRDefault="00F25489">
      <w:pPr>
        <w:pStyle w:val="ListParagraph"/>
        <w:numPr>
          <w:ilvl w:val="1"/>
          <w:numId w:val="17"/>
        </w:numPr>
        <w:ind w:leftChars="0"/>
        <w:rPr>
          <w:sz w:val="18"/>
          <w:szCs w:val="22"/>
        </w:rPr>
      </w:pPr>
      <w:r>
        <w:rPr>
          <w:sz w:val="18"/>
          <w:szCs w:val="22"/>
        </w:rPr>
        <w:t xml:space="preserve">Proposal 16: For the entry condition, define procedures efficiently triggering LR based measurement for identifying whether LR-based thresholds are satisfied. </w:t>
      </w:r>
    </w:p>
    <w:p w14:paraId="5D581209" w14:textId="77777777" w:rsidR="007A0DBD" w:rsidRDefault="00F25489">
      <w:pPr>
        <w:pStyle w:val="ListParagraph"/>
        <w:numPr>
          <w:ilvl w:val="1"/>
          <w:numId w:val="17"/>
        </w:numPr>
        <w:ind w:leftChars="0"/>
        <w:rPr>
          <w:sz w:val="18"/>
          <w:szCs w:val="22"/>
        </w:rPr>
      </w:pPr>
      <w:r>
        <w:rPr>
          <w:sz w:val="18"/>
          <w:szCs w:val="22"/>
        </w:rPr>
        <w:t xml:space="preserve">Proposal 17: For the exit condition, the other conditions such as timer are supported to ensure proper UE </w:t>
      </w:r>
      <w:proofErr w:type="spellStart"/>
      <w:r>
        <w:rPr>
          <w:sz w:val="18"/>
          <w:szCs w:val="22"/>
        </w:rPr>
        <w:t>behavior</w:t>
      </w:r>
      <w:proofErr w:type="spellEnd"/>
      <w:r>
        <w:rPr>
          <w:sz w:val="18"/>
          <w:szCs w:val="22"/>
        </w:rPr>
        <w:t xml:space="preserve">. </w:t>
      </w:r>
    </w:p>
    <w:p w14:paraId="16B8BE63" w14:textId="77777777" w:rsidR="007A0DBD" w:rsidRDefault="00F25489">
      <w:pPr>
        <w:pStyle w:val="ListParagraph"/>
        <w:numPr>
          <w:ilvl w:val="1"/>
          <w:numId w:val="17"/>
        </w:numPr>
        <w:ind w:leftChars="0"/>
        <w:rPr>
          <w:sz w:val="18"/>
          <w:szCs w:val="22"/>
        </w:rPr>
      </w:pPr>
      <w:r>
        <w:rPr>
          <w:sz w:val="18"/>
          <w:szCs w:val="22"/>
        </w:rPr>
        <w:t>Proposal 18: SS-RSRP and SS-RSRQ are reused for OFDM based LR.</w:t>
      </w:r>
    </w:p>
    <w:p w14:paraId="486C8AA5" w14:textId="77777777" w:rsidR="007A0DBD" w:rsidRDefault="00F25489">
      <w:pPr>
        <w:pStyle w:val="ListParagraph"/>
        <w:numPr>
          <w:ilvl w:val="2"/>
          <w:numId w:val="17"/>
        </w:numPr>
        <w:ind w:leftChars="0"/>
        <w:rPr>
          <w:sz w:val="18"/>
          <w:szCs w:val="22"/>
        </w:rPr>
      </w:pPr>
      <w:r>
        <w:rPr>
          <w:sz w:val="18"/>
          <w:szCs w:val="22"/>
        </w:rPr>
        <w:t>LP-SSS-RSRP and LP-SSS-RSRQ are not defined in the specifications.</w:t>
      </w:r>
    </w:p>
    <w:p w14:paraId="070FBC01" w14:textId="77777777" w:rsidR="007A0DBD" w:rsidRDefault="00F25489">
      <w:pPr>
        <w:pStyle w:val="ListParagraph"/>
        <w:numPr>
          <w:ilvl w:val="1"/>
          <w:numId w:val="17"/>
        </w:numPr>
        <w:ind w:leftChars="0"/>
        <w:rPr>
          <w:sz w:val="18"/>
          <w:szCs w:val="22"/>
        </w:rPr>
      </w:pPr>
      <w:r>
        <w:rPr>
          <w:sz w:val="18"/>
          <w:szCs w:val="22"/>
        </w:rPr>
        <w:t>Proposal 19: LP-SS based RRM measurement is supported for OFDM based LR.</w:t>
      </w:r>
    </w:p>
    <w:p w14:paraId="01AC2099" w14:textId="77777777" w:rsidR="007A0DBD" w:rsidRDefault="00F25489">
      <w:pPr>
        <w:pStyle w:val="ListParagraph"/>
        <w:numPr>
          <w:ilvl w:val="1"/>
          <w:numId w:val="17"/>
        </w:numPr>
        <w:ind w:leftChars="0"/>
        <w:rPr>
          <w:sz w:val="18"/>
          <w:szCs w:val="22"/>
        </w:rPr>
      </w:pPr>
      <w:r>
        <w:rPr>
          <w:sz w:val="18"/>
          <w:szCs w:val="22"/>
        </w:rPr>
        <w:t>Proposal 20: Introduce definitions of LP-RSRP and LP-RSRQ for OFDM based LR to support LP-SS based RRM measurement.</w:t>
      </w:r>
    </w:p>
    <w:p w14:paraId="436B43D5" w14:textId="77777777" w:rsidR="007A0DBD" w:rsidRDefault="00F25489">
      <w:pPr>
        <w:pStyle w:val="ListParagraph"/>
        <w:numPr>
          <w:ilvl w:val="1"/>
          <w:numId w:val="17"/>
        </w:numPr>
        <w:ind w:leftChars="0"/>
        <w:rPr>
          <w:sz w:val="18"/>
          <w:szCs w:val="22"/>
        </w:rPr>
      </w:pPr>
      <w:r>
        <w:rPr>
          <w:sz w:val="18"/>
          <w:szCs w:val="22"/>
        </w:rPr>
        <w:t>Proposal 21: Introduce the following definitions of LP-RSRP and LP-RSRQ for OFDM based LR.</w:t>
      </w:r>
    </w:p>
    <w:p w14:paraId="05160958" w14:textId="77777777" w:rsidR="007A0DBD" w:rsidRDefault="00F25489">
      <w:pPr>
        <w:pStyle w:val="ListParagraph"/>
        <w:numPr>
          <w:ilvl w:val="2"/>
          <w:numId w:val="17"/>
        </w:numPr>
        <w:ind w:leftChars="0"/>
        <w:rPr>
          <w:sz w:val="18"/>
          <w:szCs w:val="22"/>
        </w:rPr>
      </w:pPr>
      <w:r>
        <w:rPr>
          <w:sz w:val="18"/>
          <w:szCs w:val="22"/>
        </w:rPr>
        <w:t>LP-RSRP is defined as the linear average over the power contributions (in [W]) of the resource elements that carry LP-SSs.</w:t>
      </w:r>
    </w:p>
    <w:p w14:paraId="3971199C" w14:textId="77777777" w:rsidR="007A0DBD" w:rsidRDefault="00F25489">
      <w:pPr>
        <w:pStyle w:val="ListParagraph"/>
        <w:numPr>
          <w:ilvl w:val="2"/>
          <w:numId w:val="17"/>
        </w:numPr>
        <w:ind w:leftChars="0"/>
        <w:rPr>
          <w:sz w:val="18"/>
          <w:szCs w:val="22"/>
        </w:rPr>
      </w:pPr>
      <w:r>
        <w:rPr>
          <w:sz w:val="18"/>
          <w:szCs w:val="22"/>
        </w:rPr>
        <w:t>LP-RSRQ is defined as the ratio of N×LP-RSRP / LP-RSSI, where N is the number of resource blocks in the LP-RSSI measurement bandwidth.</w:t>
      </w:r>
    </w:p>
    <w:p w14:paraId="42F048B1" w14:textId="77777777" w:rsidR="007A0DBD" w:rsidRDefault="00F25489">
      <w:pPr>
        <w:pStyle w:val="ListParagraph"/>
        <w:numPr>
          <w:ilvl w:val="0"/>
          <w:numId w:val="17"/>
        </w:numPr>
        <w:ind w:leftChars="0"/>
        <w:rPr>
          <w:sz w:val="18"/>
          <w:szCs w:val="22"/>
        </w:rPr>
      </w:pPr>
      <w:r>
        <w:rPr>
          <w:sz w:val="18"/>
          <w:szCs w:val="22"/>
        </w:rPr>
        <w:t>[18] Nokia</w:t>
      </w:r>
    </w:p>
    <w:p w14:paraId="17219208" w14:textId="77777777" w:rsidR="007A0DBD" w:rsidRDefault="00F25489">
      <w:pPr>
        <w:pStyle w:val="ListParagraph"/>
        <w:numPr>
          <w:ilvl w:val="1"/>
          <w:numId w:val="17"/>
        </w:numPr>
        <w:ind w:leftChars="0"/>
        <w:rPr>
          <w:sz w:val="18"/>
          <w:szCs w:val="22"/>
        </w:rPr>
      </w:pPr>
      <w:r>
        <w:rPr>
          <w:sz w:val="18"/>
          <w:szCs w:val="22"/>
        </w:rPr>
        <w:t>Proposal: LP-RSRP and LP-RSRQ measurements should be associated to a particular beam.</w:t>
      </w:r>
    </w:p>
    <w:p w14:paraId="7DEC0DAD" w14:textId="77777777" w:rsidR="007A0DBD" w:rsidRDefault="00F25489">
      <w:pPr>
        <w:pStyle w:val="ListParagraph"/>
        <w:numPr>
          <w:ilvl w:val="1"/>
          <w:numId w:val="17"/>
        </w:numPr>
        <w:ind w:leftChars="0"/>
        <w:rPr>
          <w:sz w:val="18"/>
          <w:szCs w:val="22"/>
        </w:rPr>
      </w:pPr>
      <w:r>
        <w:rPr>
          <w:sz w:val="18"/>
          <w:szCs w:val="22"/>
        </w:rPr>
        <w:t>Proposal: For LP-RSRP and LP-RSRQ measurements should be possible to network to configure sub-set of LP-SS’s from which LP-RSRP and LP-RSRQ can be measured.</w:t>
      </w:r>
    </w:p>
    <w:p w14:paraId="63D59EB5" w14:textId="77777777" w:rsidR="007A0DBD" w:rsidRDefault="00F25489">
      <w:pPr>
        <w:pStyle w:val="ListParagraph"/>
        <w:numPr>
          <w:ilvl w:val="1"/>
          <w:numId w:val="17"/>
        </w:numPr>
        <w:ind w:leftChars="0"/>
        <w:rPr>
          <w:sz w:val="18"/>
          <w:szCs w:val="22"/>
        </w:rPr>
      </w:pPr>
      <w:r>
        <w:rPr>
          <w:sz w:val="18"/>
          <w:szCs w:val="22"/>
        </w:rP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pPr>
        <w:pStyle w:val="ListParagraph"/>
        <w:numPr>
          <w:ilvl w:val="0"/>
          <w:numId w:val="17"/>
        </w:numPr>
        <w:ind w:leftChars="0"/>
        <w:rPr>
          <w:sz w:val="18"/>
          <w:szCs w:val="22"/>
        </w:rPr>
      </w:pPr>
      <w:r>
        <w:rPr>
          <w:sz w:val="18"/>
          <w:szCs w:val="22"/>
        </w:rPr>
        <w:t>[24] DCM</w:t>
      </w:r>
    </w:p>
    <w:p w14:paraId="61ECDCAA" w14:textId="77777777" w:rsidR="007A0DBD" w:rsidRDefault="00F25489">
      <w:pPr>
        <w:pStyle w:val="ListParagraph"/>
        <w:numPr>
          <w:ilvl w:val="1"/>
          <w:numId w:val="17"/>
        </w:numPr>
        <w:ind w:leftChars="0"/>
        <w:rPr>
          <w:sz w:val="18"/>
          <w:szCs w:val="22"/>
        </w:rPr>
      </w:pPr>
      <w:r>
        <w:rPr>
          <w:sz w:val="18"/>
          <w:szCs w:val="22"/>
        </w:rPr>
        <w:t>Proposal 14:</w:t>
      </w:r>
    </w:p>
    <w:p w14:paraId="56DA57DF" w14:textId="77777777" w:rsidR="007A0DBD" w:rsidRDefault="00F25489">
      <w:pPr>
        <w:pStyle w:val="ListParagraph"/>
        <w:numPr>
          <w:ilvl w:val="2"/>
          <w:numId w:val="17"/>
        </w:numPr>
        <w:ind w:leftChars="0"/>
        <w:rPr>
          <w:sz w:val="18"/>
          <w:szCs w:val="22"/>
        </w:rPr>
      </w:pPr>
      <w:r>
        <w:rPr>
          <w:sz w:val="18"/>
          <w:szCs w:val="22"/>
        </w:rPr>
        <w:t xml:space="preserve">For the definition of LP-RSRP, LP-RSSI and LP-RSRQ, no need of further discussion </w:t>
      </w:r>
    </w:p>
    <w:p w14:paraId="1169F85B" w14:textId="77777777" w:rsidR="007A0DBD" w:rsidRDefault="00F25489">
      <w:pPr>
        <w:pStyle w:val="ListParagraph"/>
        <w:numPr>
          <w:ilvl w:val="1"/>
          <w:numId w:val="17"/>
        </w:numPr>
        <w:ind w:leftChars="0"/>
        <w:rPr>
          <w:sz w:val="18"/>
          <w:szCs w:val="22"/>
        </w:rPr>
      </w:pPr>
      <w:r>
        <w:rPr>
          <w:sz w:val="18"/>
          <w:szCs w:val="22"/>
        </w:rPr>
        <w:t>Proposal 15:</w:t>
      </w:r>
    </w:p>
    <w:p w14:paraId="29697594" w14:textId="77777777" w:rsidR="007A0DBD" w:rsidRDefault="00F25489">
      <w:pPr>
        <w:pStyle w:val="ListParagraph"/>
        <w:numPr>
          <w:ilvl w:val="2"/>
          <w:numId w:val="17"/>
        </w:numPr>
        <w:ind w:leftChars="0"/>
        <w:rPr>
          <w:sz w:val="18"/>
          <w:szCs w:val="22"/>
        </w:rPr>
      </w:pPr>
      <w:r>
        <w:rPr>
          <w:sz w:val="18"/>
          <w:szCs w:val="22"/>
        </w:rPr>
        <w:t xml:space="preserve">For RRM metric based on OFDM-based LP-WUR,   </w:t>
      </w:r>
    </w:p>
    <w:p w14:paraId="4DD08349" w14:textId="77777777" w:rsidR="007A0DBD" w:rsidRDefault="00F25489">
      <w:pPr>
        <w:pStyle w:val="ListParagraph"/>
        <w:numPr>
          <w:ilvl w:val="3"/>
          <w:numId w:val="17"/>
        </w:numPr>
        <w:ind w:leftChars="0"/>
        <w:rPr>
          <w:sz w:val="18"/>
          <w:szCs w:val="22"/>
        </w:rPr>
      </w:pPr>
      <w:r>
        <w:rPr>
          <w:sz w:val="18"/>
          <w:szCs w:val="22"/>
        </w:rPr>
        <w:t>No need to introduce LP-SSS-RSRP and LP-SSS-RSRQ in the spec</w:t>
      </w:r>
    </w:p>
    <w:p w14:paraId="53495D29" w14:textId="77777777" w:rsidR="007A0DBD" w:rsidRDefault="00F25489">
      <w:pPr>
        <w:pStyle w:val="ListParagraph"/>
        <w:numPr>
          <w:ilvl w:val="3"/>
          <w:numId w:val="17"/>
        </w:numPr>
        <w:ind w:leftChars="0"/>
        <w:rPr>
          <w:sz w:val="18"/>
          <w:szCs w:val="22"/>
        </w:rPr>
      </w:pPr>
      <w:r>
        <w:rPr>
          <w:sz w:val="18"/>
          <w:szCs w:val="22"/>
        </w:rPr>
        <w:t>Enhancement to legacy SS-RSRP/SS-RSRQ of following can be considered</w:t>
      </w:r>
    </w:p>
    <w:p w14:paraId="4087DF56" w14:textId="77777777" w:rsidR="007A0DBD" w:rsidRDefault="00F25489">
      <w:pPr>
        <w:pStyle w:val="ListParagraph"/>
        <w:numPr>
          <w:ilvl w:val="4"/>
          <w:numId w:val="17"/>
        </w:numPr>
        <w:ind w:leftChars="0"/>
        <w:rPr>
          <w:sz w:val="18"/>
          <w:szCs w:val="22"/>
        </w:rPr>
      </w:pPr>
      <w:r>
        <w:rPr>
          <w:sz w:val="18"/>
          <w:szCs w:val="22"/>
        </w:rPr>
        <w:t>The measurement time resource(s) for SS-RSRP/RSSI are confined within a duration, e.g., within the window that the OFDM-based LP-WUR receiver is activated</w:t>
      </w:r>
    </w:p>
    <w:p w14:paraId="378FC03B" w14:textId="77777777" w:rsidR="007A0DBD" w:rsidRDefault="00F25489">
      <w:pPr>
        <w:pStyle w:val="ListParagraph"/>
        <w:numPr>
          <w:ilvl w:val="4"/>
          <w:numId w:val="17"/>
        </w:numPr>
        <w:ind w:leftChars="0"/>
        <w:rPr>
          <w:sz w:val="18"/>
          <w:szCs w:val="22"/>
        </w:rPr>
      </w:pPr>
      <w:r>
        <w:rPr>
          <w:sz w:val="18"/>
          <w:szCs w:val="22"/>
        </w:rPr>
        <w:t xml:space="preserve">The additional use of PBCH DMRS and CSI-RS for SS-RSRP determination is not applicable for OFDM-based LP-WUR   </w:t>
      </w:r>
    </w:p>
    <w:p w14:paraId="20CE770B" w14:textId="77777777" w:rsidR="007A0DBD" w:rsidRDefault="00F25489">
      <w:pPr>
        <w:pStyle w:val="ListParagraph"/>
        <w:numPr>
          <w:ilvl w:val="4"/>
          <w:numId w:val="17"/>
        </w:numPr>
        <w:ind w:leftChars="0"/>
        <w:rPr>
          <w:sz w:val="18"/>
          <w:szCs w:val="22"/>
        </w:rPr>
      </w:pPr>
      <w:r>
        <w:rPr>
          <w:sz w:val="18"/>
          <w:szCs w:val="22"/>
        </w:rPr>
        <w:t>If SS-RSRP or SS-RSRQ is measured by OFDM-based LP-WUR, following is applicable,</w:t>
      </w:r>
    </w:p>
    <w:p w14:paraId="2BB9B225" w14:textId="77777777" w:rsidR="007A0DBD" w:rsidRDefault="00F25489">
      <w:pPr>
        <w:pStyle w:val="ListParagraph"/>
        <w:numPr>
          <w:ilvl w:val="5"/>
          <w:numId w:val="17"/>
        </w:numPr>
        <w:ind w:leftChars="0"/>
        <w:rPr>
          <w:sz w:val="18"/>
          <w:szCs w:val="22"/>
        </w:rPr>
      </w:pPr>
      <w:r>
        <w:rPr>
          <w:sz w:val="18"/>
          <w:szCs w:val="22"/>
        </w:rPr>
        <w:t xml:space="preserve">RRC_IDLE intra-frequency  </w:t>
      </w:r>
    </w:p>
    <w:p w14:paraId="0DF4046B" w14:textId="77777777" w:rsidR="007A0DBD" w:rsidRDefault="00F25489">
      <w:pPr>
        <w:pStyle w:val="ListParagraph"/>
        <w:numPr>
          <w:ilvl w:val="5"/>
          <w:numId w:val="17"/>
        </w:numPr>
        <w:ind w:leftChars="0"/>
        <w:rPr>
          <w:sz w:val="18"/>
          <w:szCs w:val="22"/>
        </w:rPr>
      </w:pPr>
      <w:r>
        <w:rPr>
          <w:sz w:val="18"/>
          <w:szCs w:val="22"/>
        </w:rPr>
        <w:t>RRC_INACTIVE intra-frequency</w:t>
      </w:r>
    </w:p>
    <w:p w14:paraId="655A4194" w14:textId="77777777" w:rsidR="007A0DBD" w:rsidRDefault="00F25489">
      <w:pPr>
        <w:pStyle w:val="ListParagraph"/>
        <w:numPr>
          <w:ilvl w:val="0"/>
          <w:numId w:val="17"/>
        </w:numPr>
        <w:ind w:leftChars="0"/>
        <w:rPr>
          <w:sz w:val="18"/>
          <w:szCs w:val="22"/>
        </w:rPr>
      </w:pPr>
      <w:r>
        <w:rPr>
          <w:sz w:val="18"/>
          <w:szCs w:val="22"/>
        </w:rPr>
        <w:t>[26] QC</w:t>
      </w:r>
    </w:p>
    <w:p w14:paraId="5292BA42" w14:textId="77777777" w:rsidR="007A0DBD" w:rsidRDefault="00F25489">
      <w:pPr>
        <w:pStyle w:val="ListParagraph"/>
        <w:numPr>
          <w:ilvl w:val="1"/>
          <w:numId w:val="17"/>
        </w:numPr>
        <w:ind w:leftChars="0"/>
        <w:rPr>
          <w:sz w:val="18"/>
          <w:szCs w:val="22"/>
        </w:rPr>
      </w:pPr>
      <w:r>
        <w:rPr>
          <w:sz w:val="18"/>
          <w:szCs w:val="22"/>
        </w:rP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pPr>
        <w:pStyle w:val="ListParagraph"/>
        <w:numPr>
          <w:ilvl w:val="1"/>
          <w:numId w:val="17"/>
        </w:numPr>
        <w:ind w:leftChars="0"/>
        <w:rPr>
          <w:sz w:val="18"/>
          <w:szCs w:val="22"/>
        </w:rPr>
      </w:pPr>
      <w:r>
        <w:rPr>
          <w:sz w:val="18"/>
          <w:szCs w:val="22"/>
        </w:rPr>
        <w:t>Proposal 12: RSRP and RSRQ measured by the MR and LP-RSRP and LP-RSRQ measured by the LR are used as the serving cell measurement metrics for LP-WUS monitoring entry/exit conditions.</w:t>
      </w:r>
    </w:p>
    <w:p w14:paraId="42A0C3FA" w14:textId="77777777" w:rsidR="007A0DBD" w:rsidRDefault="00F25489">
      <w:pPr>
        <w:pStyle w:val="ListParagraph"/>
        <w:numPr>
          <w:ilvl w:val="1"/>
          <w:numId w:val="17"/>
        </w:numPr>
        <w:ind w:leftChars="0"/>
        <w:rPr>
          <w:sz w:val="18"/>
          <w:szCs w:val="22"/>
        </w:rPr>
      </w:pPr>
      <w:r>
        <w:rPr>
          <w:sz w:val="18"/>
          <w:szCs w:val="22"/>
        </w:rP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rsidP="00632840">
      <w:pPr>
        <w:pStyle w:val="H3Proposal"/>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lastRenderedPageBreak/>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w:t>
            </w:r>
            <w:proofErr w:type="spellStart"/>
            <w:r>
              <w:rPr>
                <w:rFonts w:eastAsia="SimSun" w:hint="eastAsia"/>
              </w:rPr>
              <w:t>a</w:t>
            </w:r>
            <w:proofErr w:type="spellEnd"/>
            <w:r>
              <w:rPr>
                <w:rFonts w:eastAsia="SimSun" w:hint="eastAsia"/>
              </w:rPr>
              <w:t xml:space="preserve">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5A73D467" w14:textId="77777777">
        <w:tc>
          <w:tcPr>
            <w:tcW w:w="1273" w:type="dxa"/>
          </w:tcPr>
          <w:p w14:paraId="7419F0B8" w14:textId="537F022F" w:rsidR="00B05C90" w:rsidRDefault="00B05C90" w:rsidP="00B67489">
            <w:pPr>
              <w:spacing w:after="0"/>
              <w:rPr>
                <w:rFonts w:eastAsiaTheme="minorEastAsia"/>
              </w:rPr>
            </w:pPr>
            <w:r>
              <w:rPr>
                <w:rFonts w:eastAsiaTheme="minorEastAsia"/>
              </w:rPr>
              <w:t>Nordic</w:t>
            </w:r>
          </w:p>
        </w:tc>
        <w:tc>
          <w:tcPr>
            <w:tcW w:w="8077" w:type="dxa"/>
          </w:tcPr>
          <w:p w14:paraId="2234B0EA" w14:textId="35775410" w:rsidR="00B05C90" w:rsidRDefault="00B05C90" w:rsidP="00B67489">
            <w:pPr>
              <w:spacing w:after="0"/>
              <w:rPr>
                <w:rFonts w:eastAsiaTheme="minorEastAsia"/>
              </w:rPr>
            </w:pPr>
            <w:r>
              <w:rPr>
                <w:rFonts w:eastAsiaTheme="minorEastAsia"/>
              </w:rPr>
              <w:t>OK</w:t>
            </w:r>
          </w:p>
        </w:tc>
      </w:tr>
      <w:tr w:rsidR="00E9146E" w14:paraId="4AA3A7A4" w14:textId="77777777">
        <w:tc>
          <w:tcPr>
            <w:tcW w:w="1273" w:type="dxa"/>
          </w:tcPr>
          <w:p w14:paraId="3368FA89" w14:textId="523485B8"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43FAD3DD" w14:textId="77777777" w:rsidR="00E9146E" w:rsidRDefault="00E9146E" w:rsidP="00E9146E">
            <w:pPr>
              <w:spacing w:after="0"/>
              <w:rPr>
                <w:rFonts w:eastAsiaTheme="minorEastAsia"/>
              </w:rPr>
            </w:pPr>
            <w:r>
              <w:rPr>
                <w:rFonts w:eastAsiaTheme="minorEastAsia"/>
              </w:rPr>
              <w:t>Support in general.</w:t>
            </w:r>
          </w:p>
          <w:p w14:paraId="5D6018C8" w14:textId="089E8DF8" w:rsidR="00E9146E" w:rsidRDefault="00E9146E" w:rsidP="00E9146E">
            <w:pPr>
              <w:spacing w:after="0"/>
              <w:rPr>
                <w:rFonts w:eastAsiaTheme="minorEastAsia"/>
              </w:rPr>
            </w:pPr>
            <w:r>
              <w:rPr>
                <w:rFonts w:eastAsiaTheme="minorEastAsia" w:hint="eastAsia"/>
              </w:rPr>
              <w:t>R</w:t>
            </w:r>
            <w:r>
              <w:rPr>
                <w:rFonts w:eastAsiaTheme="minorEastAsia"/>
              </w:rPr>
              <w:t>AN2 seems to be still discussing whether the entry thresholds are mandatorily configured or not. The ‘if’ here may imply that it is optionally configured. Thus we suggest to remove the ‘if’. Anyway the thresholds are the ones configured by gNB.</w:t>
            </w:r>
          </w:p>
        </w:tc>
      </w:tr>
      <w:tr w:rsidR="00C43755" w14:paraId="2CCE481C" w14:textId="77777777" w:rsidTr="00F80ACB">
        <w:tc>
          <w:tcPr>
            <w:tcW w:w="1273" w:type="dxa"/>
          </w:tcPr>
          <w:p w14:paraId="5C212A1E"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Pr>
          <w:p w14:paraId="7F59A2FA" w14:textId="77777777" w:rsidR="00C43755" w:rsidRDefault="00C43755" w:rsidP="00F80ACB">
            <w:pPr>
              <w:spacing w:after="0"/>
              <w:rPr>
                <w:rFonts w:eastAsiaTheme="minorEastAsia"/>
              </w:rPr>
            </w:pPr>
            <w:r>
              <w:rPr>
                <w:rFonts w:eastAsiaTheme="minorEastAsia" w:hint="eastAsia"/>
              </w:rPr>
              <w:t>O</w:t>
            </w:r>
            <w:r>
              <w:rPr>
                <w:rFonts w:eastAsiaTheme="minorEastAsia"/>
              </w:rPr>
              <w:t>K to confirm.</w:t>
            </w:r>
          </w:p>
        </w:tc>
      </w:tr>
      <w:tr w:rsidR="00C43755" w14:paraId="7A063B62" w14:textId="77777777">
        <w:tc>
          <w:tcPr>
            <w:tcW w:w="1273" w:type="dxa"/>
          </w:tcPr>
          <w:p w14:paraId="1DA95740" w14:textId="77777777" w:rsidR="00C43755" w:rsidRDefault="00C43755" w:rsidP="00E9146E">
            <w:pPr>
              <w:spacing w:after="0"/>
              <w:rPr>
                <w:rFonts w:eastAsiaTheme="minorEastAsia" w:hint="eastAsia"/>
              </w:rPr>
            </w:pPr>
          </w:p>
        </w:tc>
        <w:tc>
          <w:tcPr>
            <w:tcW w:w="8077" w:type="dxa"/>
          </w:tcPr>
          <w:p w14:paraId="0484E9B3" w14:textId="77777777" w:rsidR="00C43755" w:rsidRDefault="00C43755" w:rsidP="00E9146E">
            <w:pPr>
              <w:spacing w:after="0"/>
              <w:rPr>
                <w:rFonts w:eastAsiaTheme="minorEastAsia"/>
              </w:rPr>
            </w:pPr>
          </w:p>
        </w:tc>
      </w:tr>
    </w:tbl>
    <w:p w14:paraId="737721A7" w14:textId="77777777" w:rsidR="007A0DBD" w:rsidRDefault="007A0DBD"/>
    <w:p w14:paraId="3C52EBE5" w14:textId="77777777" w:rsidR="007A0DBD" w:rsidRDefault="00F25489" w:rsidP="00632840">
      <w:pPr>
        <w:pStyle w:val="H3Proposal"/>
      </w:pPr>
      <w:r>
        <w:rPr>
          <w:highlight w:val="yellow"/>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r>
              <w:rPr>
                <w:rFonts w:eastAsia="Yu Mincho" w:hint="eastAsia"/>
                <w:lang w:eastAsia="ja-JP"/>
              </w:rPr>
              <w:t xml:space="preserve">Generally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r>
              <w:rPr>
                <w:rFonts w:eastAsia="Yu Mincho" w:hint="eastAsia"/>
                <w:color w:val="FF0000"/>
                <w:lang w:val="en-GB" w:eastAsia="ja-JP"/>
              </w:rPr>
              <w:t xml:space="preserve">additionally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4C27412E" w14:textId="77777777">
        <w:tc>
          <w:tcPr>
            <w:tcW w:w="1273" w:type="dxa"/>
          </w:tcPr>
          <w:p w14:paraId="119E7796" w14:textId="284CE2AD" w:rsidR="00B05C90" w:rsidRDefault="00B05C90" w:rsidP="00B05C90">
            <w:pPr>
              <w:spacing w:after="0"/>
              <w:rPr>
                <w:rFonts w:eastAsiaTheme="minorEastAsia"/>
              </w:rPr>
            </w:pPr>
            <w:r>
              <w:rPr>
                <w:rFonts w:eastAsiaTheme="minorEastAsia"/>
              </w:rPr>
              <w:t>Nordic</w:t>
            </w:r>
          </w:p>
        </w:tc>
        <w:tc>
          <w:tcPr>
            <w:tcW w:w="8077" w:type="dxa"/>
          </w:tcPr>
          <w:p w14:paraId="075E6A78" w14:textId="28A0C364" w:rsidR="00B05C90" w:rsidRDefault="00B05C90" w:rsidP="00B05C90">
            <w:pPr>
              <w:spacing w:after="0"/>
              <w:rPr>
                <w:rFonts w:eastAsiaTheme="minorEastAsia"/>
              </w:rPr>
            </w:pPr>
            <w:r>
              <w:rPr>
                <w:rFonts w:eastAsiaTheme="minorEastAsia"/>
              </w:rPr>
              <w:t>OK</w:t>
            </w:r>
          </w:p>
        </w:tc>
      </w:tr>
      <w:tr w:rsidR="00E9146E" w14:paraId="5956EC0E" w14:textId="77777777">
        <w:tc>
          <w:tcPr>
            <w:tcW w:w="1273" w:type="dxa"/>
          </w:tcPr>
          <w:p w14:paraId="21B398CB" w14:textId="28B284FA" w:rsidR="00E9146E" w:rsidRDefault="00E9146E" w:rsidP="00E9146E">
            <w:pPr>
              <w:spacing w:after="0"/>
              <w:rPr>
                <w:rFonts w:eastAsiaTheme="minorEastAsia"/>
              </w:rPr>
            </w:pPr>
            <w:r>
              <w:rPr>
                <w:rFonts w:eastAsiaTheme="minorEastAsia" w:hint="eastAsia"/>
              </w:rPr>
              <w:lastRenderedPageBreak/>
              <w:t>H</w:t>
            </w:r>
            <w:r>
              <w:rPr>
                <w:rFonts w:eastAsiaTheme="minorEastAsia"/>
              </w:rPr>
              <w:t>uawei, HiSilicon</w:t>
            </w:r>
          </w:p>
        </w:tc>
        <w:tc>
          <w:tcPr>
            <w:tcW w:w="8077" w:type="dxa"/>
          </w:tcPr>
          <w:p w14:paraId="01F97054" w14:textId="63A430A7" w:rsidR="00E9146E" w:rsidRDefault="00E9146E" w:rsidP="00E9146E">
            <w:pPr>
              <w:spacing w:after="0"/>
              <w:rPr>
                <w:rFonts w:eastAsiaTheme="minorEastAsia"/>
              </w:rPr>
            </w:pPr>
            <w:r>
              <w:rPr>
                <w:rFonts w:eastAsiaTheme="minorEastAsia"/>
              </w:rPr>
              <w:t xml:space="preserve">Support </w:t>
            </w:r>
          </w:p>
        </w:tc>
      </w:tr>
      <w:tr w:rsidR="00C43755" w14:paraId="1C918A02" w14:textId="77777777" w:rsidTr="00F80ACB">
        <w:tc>
          <w:tcPr>
            <w:tcW w:w="1273" w:type="dxa"/>
          </w:tcPr>
          <w:p w14:paraId="19873C75"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Pr>
          <w:p w14:paraId="742723B3" w14:textId="77777777" w:rsidR="00C43755" w:rsidRDefault="00C43755" w:rsidP="00F80ACB">
            <w:pPr>
              <w:spacing w:after="0"/>
              <w:rPr>
                <w:rFonts w:eastAsiaTheme="minorEastAsia"/>
              </w:rPr>
            </w:pPr>
            <w:r>
              <w:rPr>
                <w:rFonts w:eastAsiaTheme="minorEastAsia" w:hint="eastAsia"/>
              </w:rPr>
              <w:t>S</w:t>
            </w:r>
            <w:r>
              <w:rPr>
                <w:rFonts w:eastAsiaTheme="minorEastAsia"/>
              </w:rPr>
              <w:t>upport</w:t>
            </w:r>
          </w:p>
        </w:tc>
      </w:tr>
      <w:tr w:rsidR="00C43755" w14:paraId="10B8B869" w14:textId="77777777">
        <w:tc>
          <w:tcPr>
            <w:tcW w:w="1273" w:type="dxa"/>
          </w:tcPr>
          <w:p w14:paraId="600E4539" w14:textId="77777777" w:rsidR="00C43755" w:rsidRDefault="00C43755" w:rsidP="00E9146E">
            <w:pPr>
              <w:spacing w:after="0"/>
              <w:rPr>
                <w:rFonts w:eastAsiaTheme="minorEastAsia" w:hint="eastAsia"/>
              </w:rPr>
            </w:pPr>
          </w:p>
        </w:tc>
        <w:tc>
          <w:tcPr>
            <w:tcW w:w="8077" w:type="dxa"/>
          </w:tcPr>
          <w:p w14:paraId="1E82886E" w14:textId="77777777" w:rsidR="00C43755" w:rsidRDefault="00C43755" w:rsidP="00E9146E">
            <w:pPr>
              <w:spacing w:after="0"/>
              <w:rPr>
                <w:rFonts w:eastAsiaTheme="minorEastAsia"/>
              </w:rPr>
            </w:pP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pPr>
        <w:pStyle w:val="ListParagraph"/>
        <w:numPr>
          <w:ilvl w:val="0"/>
          <w:numId w:val="21"/>
        </w:numPr>
        <w:ind w:leftChars="0"/>
        <w:rPr>
          <w:szCs w:val="20"/>
        </w:rPr>
      </w:pPr>
      <w:r>
        <w:rPr>
          <w:szCs w:val="20"/>
        </w:rPr>
        <w:t>[5] vivo: Proposal 7: The network configures the measurement time resource for LP-SSS-RSSI, which can be different from NR SMTC.</w:t>
      </w:r>
    </w:p>
    <w:p w14:paraId="6CB8BF98" w14:textId="77777777" w:rsidR="007A0DBD" w:rsidRDefault="00F25489">
      <w:pPr>
        <w:pStyle w:val="ListParagraph"/>
        <w:numPr>
          <w:ilvl w:val="1"/>
          <w:numId w:val="21"/>
        </w:numPr>
        <w:ind w:leftChars="0"/>
        <w:rPr>
          <w:szCs w:val="20"/>
        </w:rPr>
      </w:pPr>
      <w:r>
        <w:rPr>
          <w:szCs w:val="20"/>
        </w:rPr>
        <w:t>“In NR, for the definition of SS-RSRP and SS-RSSI, the measurement time resource(s) usually used for serving cell and neighbour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can configure the measurements time resource for LP-SSS-RSRP and LP-SSS-RSSI different from the current NR SMTC window.”</w:t>
      </w:r>
    </w:p>
    <w:p w14:paraId="069B14B2" w14:textId="77777777" w:rsidR="007A0DBD" w:rsidRDefault="00F25489">
      <w:pPr>
        <w:pStyle w:val="ListParagraph"/>
        <w:numPr>
          <w:ilvl w:val="0"/>
          <w:numId w:val="21"/>
        </w:numPr>
        <w:ind w:leftChars="0"/>
        <w:rPr>
          <w:szCs w:val="20"/>
        </w:rPr>
      </w:pPr>
      <w:r>
        <w:rPr>
          <w:szCs w:val="20"/>
        </w:rP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77777777" w:rsidR="007A0DBD" w:rsidRDefault="00F25489" w:rsidP="00632840">
      <w:pPr>
        <w:pStyle w:val="H3Proposal"/>
      </w:pPr>
      <w:r>
        <w:rPr>
          <w:highlight w:val="yellow"/>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C43755">
            <w:pPr>
              <w:pStyle w:val="B2"/>
              <w:spacing w:after="0"/>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C43755">
            <w:pPr>
              <w:pStyle w:val="B2"/>
              <w:spacing w:after="0"/>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C43755">
            <w:pPr>
              <w:pStyle w:val="B2"/>
              <w:spacing w:after="0"/>
              <w:ind w:left="0" w:firstLine="0"/>
              <w:jc w:val="both"/>
              <w:rPr>
                <w:rFonts w:eastAsia="Yu Mincho"/>
                <w:lang w:eastAsia="ja-JP"/>
              </w:rPr>
            </w:pPr>
            <w:r>
              <w:rPr>
                <w:rFonts w:eastAsiaTheme="minorEastAsia"/>
              </w:rPr>
              <w:t>We are not clear about the motivation. It should be left to RAN4.</w:t>
            </w:r>
          </w:p>
        </w:tc>
      </w:tr>
      <w:tr w:rsidR="00D07307" w14:paraId="168F996C" w14:textId="77777777">
        <w:tc>
          <w:tcPr>
            <w:tcW w:w="1273" w:type="dxa"/>
          </w:tcPr>
          <w:p w14:paraId="374175A7" w14:textId="4FDD3C4C" w:rsidR="00D07307" w:rsidRDefault="00D07307" w:rsidP="00D07307">
            <w:pPr>
              <w:spacing w:after="0"/>
              <w:rPr>
                <w:rFonts w:eastAsiaTheme="minorEastAsia"/>
              </w:rPr>
            </w:pPr>
            <w:r>
              <w:rPr>
                <w:rFonts w:eastAsiaTheme="minorEastAsia"/>
              </w:rPr>
              <w:t>Nordic</w:t>
            </w:r>
          </w:p>
        </w:tc>
        <w:tc>
          <w:tcPr>
            <w:tcW w:w="8077" w:type="dxa"/>
          </w:tcPr>
          <w:p w14:paraId="654B5883" w14:textId="755F0F71" w:rsidR="00D07307" w:rsidRDefault="00D07307" w:rsidP="00C43755">
            <w:pPr>
              <w:pStyle w:val="B2"/>
              <w:spacing w:after="0"/>
              <w:ind w:left="0" w:firstLine="0"/>
              <w:jc w:val="both"/>
              <w:rPr>
                <w:rFonts w:eastAsiaTheme="minorEastAsia"/>
              </w:rPr>
            </w:pPr>
            <w:r>
              <w:rPr>
                <w:rFonts w:eastAsiaTheme="minorEastAsia"/>
              </w:rPr>
              <w:t>OK</w:t>
            </w:r>
          </w:p>
        </w:tc>
      </w:tr>
      <w:tr w:rsidR="00E9146E" w14:paraId="5011D971" w14:textId="77777777">
        <w:tc>
          <w:tcPr>
            <w:tcW w:w="1273" w:type="dxa"/>
          </w:tcPr>
          <w:p w14:paraId="30B9F4C3" w14:textId="4BB3BE59" w:rsidR="00E9146E" w:rsidRDefault="00E9146E" w:rsidP="00D07307">
            <w:pPr>
              <w:spacing w:after="0"/>
              <w:rPr>
                <w:rFonts w:eastAsiaTheme="minorEastAsia"/>
              </w:rPr>
            </w:pPr>
            <w:r>
              <w:rPr>
                <w:rFonts w:eastAsiaTheme="minorEastAsia" w:hint="eastAsia"/>
              </w:rPr>
              <w:t>H</w:t>
            </w:r>
            <w:r>
              <w:rPr>
                <w:rFonts w:eastAsiaTheme="minorEastAsia"/>
              </w:rPr>
              <w:t>uawei, HiSilicon</w:t>
            </w:r>
          </w:p>
        </w:tc>
        <w:tc>
          <w:tcPr>
            <w:tcW w:w="8077" w:type="dxa"/>
          </w:tcPr>
          <w:p w14:paraId="68EFBC25" w14:textId="4AC6FE5F" w:rsidR="00E9146E" w:rsidRDefault="00E9146E" w:rsidP="00C43755">
            <w:pPr>
              <w:pStyle w:val="B2"/>
              <w:spacing w:after="0"/>
              <w:ind w:left="0" w:firstLine="0"/>
              <w:jc w:val="both"/>
              <w:rPr>
                <w:rFonts w:eastAsiaTheme="minorEastAsia"/>
                <w:lang w:eastAsia="zh-CN"/>
              </w:rPr>
            </w:pPr>
            <w:r>
              <w:rPr>
                <w:rFonts w:eastAsiaTheme="minorEastAsia"/>
                <w:lang w:eastAsia="zh-CN"/>
              </w:rPr>
              <w:t xml:space="preserve">We don’t fully understand the motivation. Based on </w:t>
            </w:r>
            <w:proofErr w:type="spellStart"/>
            <w:r>
              <w:rPr>
                <w:rFonts w:eastAsiaTheme="minorEastAsia"/>
                <w:lang w:eastAsia="zh-CN"/>
              </w:rPr>
              <w:t>vivo’s</w:t>
            </w:r>
            <w:proofErr w:type="spellEnd"/>
            <w:r>
              <w:rPr>
                <w:rFonts w:eastAsiaTheme="minorEastAsia"/>
                <w:lang w:eastAsia="zh-CN"/>
              </w:rPr>
              <w:t xml:space="preserve"> explanation, this is due to SMTC window issue. However, according to the WID, LP-WUR is only allowed to perform serving cell measurement. And according to current spec, serving cell can be measured </w:t>
            </w:r>
            <w:r w:rsidR="00FB4795">
              <w:rPr>
                <w:rFonts w:eastAsiaTheme="minorEastAsia"/>
                <w:lang w:eastAsia="zh-CN"/>
              </w:rPr>
              <w:t>anywhere by UE implementation, i.e., no need to be confined in SMTC window. Therefore, we don’t think this proposal is needed.</w:t>
            </w:r>
          </w:p>
        </w:tc>
      </w:tr>
      <w:tr w:rsidR="00C43755" w14:paraId="02384885" w14:textId="77777777" w:rsidTr="00F80ACB">
        <w:tc>
          <w:tcPr>
            <w:tcW w:w="1273" w:type="dxa"/>
          </w:tcPr>
          <w:p w14:paraId="5147397A"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Pr>
          <w:p w14:paraId="3474DC68" w14:textId="77777777" w:rsidR="00C43755" w:rsidRDefault="00C43755" w:rsidP="00C43755">
            <w:pPr>
              <w:pStyle w:val="B2"/>
              <w:spacing w:after="0"/>
              <w:ind w:left="0" w:firstLine="0"/>
              <w:jc w:val="both"/>
              <w:rPr>
                <w:rFonts w:eastAsiaTheme="minorEastAsia"/>
                <w:lang w:eastAsia="zh-CN"/>
              </w:rPr>
            </w:pPr>
            <w:r>
              <w:rPr>
                <w:rFonts w:eastAsiaTheme="minorEastAsia" w:hint="eastAsia"/>
                <w:lang w:eastAsia="zh-CN"/>
              </w:rPr>
              <w:t>W</w:t>
            </w:r>
            <w:r>
              <w:rPr>
                <w:rFonts w:eastAsiaTheme="minorEastAsia"/>
                <w:lang w:eastAsia="zh-CN"/>
              </w:rPr>
              <w:t xml:space="preserve">e need further clarify if the proposal serves good intention. What is the </w:t>
            </w:r>
            <w:r w:rsidRPr="00B928F9">
              <w:rPr>
                <w:rFonts w:eastAsiaTheme="minorEastAsia"/>
                <w:lang w:eastAsia="zh-CN"/>
              </w:rPr>
              <w:t>measurement time resource(s)</w:t>
            </w:r>
            <w:r>
              <w:rPr>
                <w:rFonts w:eastAsiaTheme="minorEastAsia"/>
                <w:lang w:eastAsia="zh-CN"/>
              </w:rPr>
              <w:t xml:space="preserve"> means even in the current spec.?</w:t>
            </w:r>
          </w:p>
        </w:tc>
      </w:tr>
      <w:tr w:rsidR="00C43755" w14:paraId="4803B518" w14:textId="77777777">
        <w:tc>
          <w:tcPr>
            <w:tcW w:w="1273" w:type="dxa"/>
          </w:tcPr>
          <w:p w14:paraId="5A0CF08B" w14:textId="77777777" w:rsidR="00C43755" w:rsidRDefault="00C43755" w:rsidP="00D07307">
            <w:pPr>
              <w:spacing w:after="0"/>
              <w:rPr>
                <w:rFonts w:eastAsiaTheme="minorEastAsia" w:hint="eastAsia"/>
              </w:rPr>
            </w:pPr>
          </w:p>
        </w:tc>
        <w:tc>
          <w:tcPr>
            <w:tcW w:w="8077" w:type="dxa"/>
          </w:tcPr>
          <w:p w14:paraId="3D74E1B5" w14:textId="77777777" w:rsidR="00C43755" w:rsidRDefault="00C43755" w:rsidP="00C43755">
            <w:pPr>
              <w:pStyle w:val="B2"/>
              <w:spacing w:after="0"/>
              <w:ind w:left="0" w:firstLine="0"/>
              <w:jc w:val="both"/>
              <w:rPr>
                <w:rFonts w:eastAsiaTheme="minorEastAsia"/>
                <w:lang w:eastAsia="zh-CN"/>
              </w:rPr>
            </w:pPr>
          </w:p>
        </w:tc>
      </w:tr>
    </w:tbl>
    <w:p w14:paraId="286B38CD" w14:textId="77777777" w:rsidR="007A0DBD" w:rsidRDefault="007A0DBD"/>
    <w:p w14:paraId="346EC872" w14:textId="77777777" w:rsidR="007A0DBD" w:rsidRDefault="00F25489">
      <w:r>
        <w:t>The following was proposed by [24] DCM. Please provide your comments.</w:t>
      </w:r>
    </w:p>
    <w:p w14:paraId="190C8B31" w14:textId="77777777" w:rsidR="007A0DBD" w:rsidRDefault="00F25489" w:rsidP="00632840">
      <w:pPr>
        <w:pStyle w:val="H3Proposal"/>
      </w:pPr>
      <w:r>
        <w:rPr>
          <w:highlight w:val="yellow"/>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w:t>
            </w:r>
            <w:proofErr w:type="spellStart"/>
            <w:r>
              <w:rPr>
                <w:rFonts w:eastAsia="Yu Mincho" w:hint="eastAsia"/>
                <w:lang w:eastAsia="ja-JP"/>
              </w:rPr>
              <w:t>can not</w:t>
            </w:r>
            <w:proofErr w:type="spellEnd"/>
            <w:r>
              <w:rPr>
                <w:rFonts w:eastAsia="Yu Mincho" w:hint="eastAsia"/>
                <w:lang w:eastAsia="ja-JP"/>
              </w:rPr>
              <w:t xml:space="preserve">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r w:rsidR="00D07307" w14:paraId="3284F632" w14:textId="77777777" w:rsidTr="00FA442B">
        <w:tc>
          <w:tcPr>
            <w:tcW w:w="1273" w:type="dxa"/>
            <w:tcBorders>
              <w:bottom w:val="single" w:sz="4" w:space="0" w:color="auto"/>
            </w:tcBorders>
          </w:tcPr>
          <w:p w14:paraId="4F2279C8" w14:textId="3800530B" w:rsidR="00D07307" w:rsidRDefault="00D07307" w:rsidP="00D07307">
            <w:pPr>
              <w:spacing w:after="0"/>
              <w:rPr>
                <w:rFonts w:eastAsiaTheme="minorEastAsia"/>
              </w:rPr>
            </w:pPr>
            <w:r>
              <w:rPr>
                <w:rFonts w:eastAsiaTheme="minorEastAsia"/>
              </w:rPr>
              <w:t>Nordic</w:t>
            </w:r>
          </w:p>
        </w:tc>
        <w:tc>
          <w:tcPr>
            <w:tcW w:w="8077" w:type="dxa"/>
            <w:tcBorders>
              <w:bottom w:val="single" w:sz="4" w:space="0" w:color="auto"/>
            </w:tcBorders>
          </w:tcPr>
          <w:p w14:paraId="78A6CFF6" w14:textId="7F7E929A" w:rsidR="00D07307" w:rsidRDefault="00D07307" w:rsidP="00D07307">
            <w:pPr>
              <w:spacing w:after="0"/>
              <w:rPr>
                <w:rFonts w:eastAsiaTheme="minorEastAsia"/>
              </w:rPr>
            </w:pPr>
            <w:r>
              <w:rPr>
                <w:rFonts w:eastAsiaTheme="minorEastAsia"/>
              </w:rPr>
              <w:t>OK</w:t>
            </w:r>
          </w:p>
        </w:tc>
      </w:tr>
      <w:tr w:rsidR="0088330E" w14:paraId="6405780F" w14:textId="77777777" w:rsidTr="00FA442B">
        <w:tc>
          <w:tcPr>
            <w:tcW w:w="1273" w:type="dxa"/>
            <w:shd w:val="clear" w:color="auto" w:fill="B4C6E7" w:themeFill="accent1" w:themeFillTint="66"/>
          </w:tcPr>
          <w:p w14:paraId="1CC2235B" w14:textId="2C9AD465" w:rsidR="0088330E" w:rsidRDefault="00F20583"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3DE23ADB" w14:textId="37CD9FFB" w:rsidR="00756BA3" w:rsidRPr="00756BA3" w:rsidRDefault="00756BA3" w:rsidP="00756BA3">
            <w:pPr>
              <w:spacing w:after="0"/>
              <w:rPr>
                <w:rFonts w:eastAsiaTheme="minorEastAsia"/>
              </w:rPr>
            </w:pPr>
            <w:r>
              <w:rPr>
                <w:rFonts w:eastAsiaTheme="minorEastAsia"/>
              </w:rPr>
              <w:t>38.215 says:”</w:t>
            </w:r>
            <w:r>
              <w:t xml:space="preserve"> </w:t>
            </w:r>
            <w:r w:rsidRPr="00756BA3">
              <w:rPr>
                <w:rFonts w:eastAsiaTheme="minorEastAsia"/>
              </w:rPr>
              <w:t>For SS-RSRP determination demodulation reference signals for physical broadcast channel</w:t>
            </w:r>
            <w:r>
              <w:rPr>
                <w:rFonts w:eastAsiaTheme="minorEastAsia"/>
              </w:rPr>
              <w:t xml:space="preserve"> </w:t>
            </w:r>
            <w:r w:rsidRPr="00756BA3">
              <w:rPr>
                <w:rFonts w:eastAsiaTheme="minorEastAsia"/>
              </w:rPr>
              <w:t>(PBCH) and, if indicated by higher layers, CSI reference signals in addition to secondary</w:t>
            </w:r>
          </w:p>
          <w:p w14:paraId="5A22360D" w14:textId="2AF8B0F6" w:rsidR="0088330E" w:rsidRDefault="00756BA3" w:rsidP="00756BA3">
            <w:pPr>
              <w:spacing w:after="0"/>
              <w:rPr>
                <w:rFonts w:eastAsiaTheme="minorEastAsia"/>
              </w:rPr>
            </w:pPr>
            <w:r w:rsidRPr="00756BA3">
              <w:rPr>
                <w:rFonts w:eastAsiaTheme="minorEastAsia"/>
              </w:rPr>
              <w:t>synchronization signals may be used.</w:t>
            </w:r>
            <w:r>
              <w:rPr>
                <w:rFonts w:eastAsiaTheme="minorEastAsia"/>
              </w:rPr>
              <w:t>”</w:t>
            </w:r>
          </w:p>
          <w:p w14:paraId="37697D4F" w14:textId="375627AE" w:rsidR="00756BA3" w:rsidRDefault="00756BA3" w:rsidP="00064AD4">
            <w:pPr>
              <w:spacing w:after="0"/>
              <w:rPr>
                <w:rFonts w:eastAsiaTheme="minorEastAsia"/>
              </w:rPr>
            </w:pPr>
            <w:r w:rsidRPr="00064AD4">
              <w:rPr>
                <w:rFonts w:eastAsiaTheme="minorEastAsia"/>
              </w:rPr>
              <w:t xml:space="preserve">As CSI-RS is not configured for idle/inactive UEs, it is naturally not used </w:t>
            </w:r>
            <w:r w:rsidR="00064AD4" w:rsidRPr="00064AD4">
              <w:rPr>
                <w:rFonts w:eastAsiaTheme="minorEastAsia"/>
              </w:rPr>
              <w:t xml:space="preserve">with the existing text. So </w:t>
            </w:r>
            <w:r w:rsidR="00064AD4">
              <w:rPr>
                <w:rFonts w:eastAsiaTheme="minorEastAsia"/>
              </w:rPr>
              <w:t>it seems no modification is needed.</w:t>
            </w:r>
          </w:p>
          <w:p w14:paraId="62F93D1D" w14:textId="77777777" w:rsidR="00064AD4" w:rsidRPr="00064AD4" w:rsidRDefault="00064AD4" w:rsidP="00017616">
            <w:pPr>
              <w:pStyle w:val="BodyText"/>
            </w:pPr>
          </w:p>
          <w:p w14:paraId="6D808037" w14:textId="7EF4625D" w:rsidR="00F20583" w:rsidRDefault="00F20583" w:rsidP="00F20583">
            <w:pPr>
              <w:pStyle w:val="H3Proposal"/>
            </w:pPr>
            <w:r>
              <w:rPr>
                <w:highlight w:val="yellow"/>
              </w:rPr>
              <w:t>Proposal 3-4r1</w:t>
            </w:r>
          </w:p>
          <w:p w14:paraId="5ED31CD1" w14:textId="5958D311" w:rsidR="00F20583" w:rsidRPr="00FA442B" w:rsidRDefault="00F20583" w:rsidP="00FA442B">
            <w:r>
              <w:t xml:space="preserve">The additional use of PBCH DMRS </w:t>
            </w:r>
            <w:r w:rsidRPr="00064AD4">
              <w:rPr>
                <w:strike/>
                <w:color w:val="FF0000"/>
              </w:rPr>
              <w:t>and CSI-RS</w:t>
            </w:r>
            <w:r w:rsidRPr="00064AD4">
              <w:rPr>
                <w:color w:val="FF0000"/>
              </w:rPr>
              <w:t xml:space="preserve"> </w:t>
            </w:r>
            <w:r>
              <w:t>for SS-RSRP determination is not applicable for OFDM-based LP-WUR.</w:t>
            </w:r>
          </w:p>
        </w:tc>
      </w:tr>
    </w:tbl>
    <w:p w14:paraId="6DEEEE89" w14:textId="77777777" w:rsidR="007A0DBD" w:rsidRDefault="007A0DBD"/>
    <w:p w14:paraId="0241DCB5" w14:textId="77777777" w:rsidR="007A0DBD" w:rsidRDefault="00F25489">
      <w:pPr>
        <w:pStyle w:val="Heading2"/>
        <w:rPr>
          <w:lang w:val="en-GB"/>
        </w:rPr>
      </w:pPr>
      <w:r>
        <w:rPr>
          <w:lang w:val="en-GB"/>
        </w:rPr>
        <w:lastRenderedPageBreak/>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pPr>
        <w:pStyle w:val="ListParagraph"/>
        <w:numPr>
          <w:ilvl w:val="0"/>
          <w:numId w:val="22"/>
        </w:numPr>
        <w:ind w:leftChars="0"/>
      </w:pPr>
      <w:r>
        <w:t>Whether to have preamble for LP-WUS</w:t>
      </w:r>
    </w:p>
    <w:p w14:paraId="26082055" w14:textId="77777777" w:rsidR="007A0DBD" w:rsidRDefault="00F25489">
      <w:pPr>
        <w:pStyle w:val="ListParagraph"/>
        <w:numPr>
          <w:ilvl w:val="0"/>
          <w:numId w:val="22"/>
        </w:numPr>
        <w:ind w:leftChars="0"/>
      </w:pPr>
      <w:r>
        <w:t>Bandwidth of LP-WUS</w:t>
      </w:r>
    </w:p>
    <w:p w14:paraId="20CD16A7" w14:textId="77777777" w:rsidR="007A0DBD" w:rsidRDefault="00F25489">
      <w:pPr>
        <w:pStyle w:val="ListParagraph"/>
        <w:numPr>
          <w:ilvl w:val="0"/>
          <w:numId w:val="22"/>
        </w:numPr>
        <w:ind w:leftChars="0"/>
      </w:pPr>
      <w:r>
        <w:t>Periodicity of LP-SS</w:t>
      </w:r>
    </w:p>
    <w:p w14:paraId="76EAB9DD" w14:textId="77777777" w:rsidR="007A0DBD" w:rsidRDefault="00F25489">
      <w:pPr>
        <w:pStyle w:val="ListParagraph"/>
        <w:numPr>
          <w:ilvl w:val="0"/>
          <w:numId w:val="22"/>
        </w:numPr>
        <w:ind w:leftChars="0"/>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pPr>
        <w:pStyle w:val="ListParagraph"/>
        <w:numPr>
          <w:ilvl w:val="0"/>
          <w:numId w:val="17"/>
        </w:numPr>
        <w:ind w:leftChars="0"/>
        <w:rPr>
          <w:szCs w:val="15"/>
        </w:rPr>
      </w:pPr>
      <w:r>
        <w:rPr>
          <w:szCs w:val="15"/>
        </w:rPr>
        <w:t>eDRX</w:t>
      </w:r>
    </w:p>
    <w:p w14:paraId="3BE54B49" w14:textId="77777777" w:rsidR="007A0DBD" w:rsidRDefault="00F25489">
      <w:pPr>
        <w:pStyle w:val="ListParagraph"/>
        <w:numPr>
          <w:ilvl w:val="0"/>
          <w:numId w:val="17"/>
        </w:numPr>
        <w:ind w:leftChars="0"/>
        <w:rPr>
          <w:szCs w:val="15"/>
        </w:rPr>
      </w:pPr>
      <w:r>
        <w:rPr>
          <w:szCs w:val="15"/>
        </w:rP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FB4795" w14:paraId="044BBA3A" w14:textId="77777777">
        <w:tc>
          <w:tcPr>
            <w:tcW w:w="1088" w:type="dxa"/>
          </w:tcPr>
          <w:p w14:paraId="68018E3F" w14:textId="5E8B0C50" w:rsidR="00FB4795" w:rsidRDefault="00FB4795" w:rsidP="00FB4795">
            <w:pPr>
              <w:spacing w:after="0"/>
              <w:rPr>
                <w:rFonts w:eastAsia="SimSun"/>
                <w:szCs w:val="20"/>
              </w:rPr>
            </w:pPr>
            <w:r>
              <w:rPr>
                <w:rFonts w:eastAsia="SimSun" w:hint="eastAsia"/>
                <w:szCs w:val="20"/>
              </w:rPr>
              <w:t>H</w:t>
            </w:r>
            <w:r>
              <w:rPr>
                <w:rFonts w:eastAsia="SimSun"/>
                <w:szCs w:val="20"/>
              </w:rPr>
              <w:t>uawei, HiSilicon</w:t>
            </w:r>
          </w:p>
        </w:tc>
        <w:tc>
          <w:tcPr>
            <w:tcW w:w="8262" w:type="dxa"/>
          </w:tcPr>
          <w:p w14:paraId="1EBAEE11" w14:textId="17643155" w:rsidR="00FB4795" w:rsidRDefault="00FB4795" w:rsidP="00FB4795">
            <w:pPr>
              <w:autoSpaceDE w:val="0"/>
              <w:autoSpaceDN w:val="0"/>
              <w:adjustRightInd w:val="0"/>
              <w:snapToGrid w:val="0"/>
              <w:spacing w:after="0"/>
              <w:jc w:val="both"/>
              <w:rPr>
                <w:rFonts w:eastAsia="SimSun"/>
                <w:szCs w:val="20"/>
                <w:lang w:eastAsia="en-US"/>
              </w:rPr>
            </w:pPr>
            <w:r>
              <w:rPr>
                <w:rFonts w:eastAsia="SimSun"/>
                <w:szCs w:val="20"/>
                <w:lang w:eastAsia="en-US"/>
              </w:rPr>
              <w:t>We need to discuss the RRM metrics based on LP-SS for OFDM-based receiver. To simplify the discussion, no matter overlaid sequence is specified or not for LP-SS, t</w:t>
            </w:r>
            <w:r w:rsidRPr="003D560D">
              <w:rPr>
                <w:rFonts w:eastAsia="SimSun"/>
                <w:szCs w:val="20"/>
                <w:lang w:eastAsia="en-US"/>
              </w:rPr>
              <w:t>he RRM metrics for OOK-based receiver, including LP-RSRP and LP-RSRQ can be also applied to OFDM-based receiver</w:t>
            </w:r>
            <w:r>
              <w:rPr>
                <w:rFonts w:eastAsia="SimSun"/>
                <w:szCs w:val="20"/>
                <w:lang w:eastAsia="en-US"/>
              </w:rPr>
              <w:t>.</w:t>
            </w: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77777777" w:rsidR="007A0DBD" w:rsidRDefault="007A0DBD">
      <w:pPr>
        <w:rPr>
          <w:szCs w:val="15"/>
        </w:rPr>
      </w:pP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Huawei, HiSilicon</w:t>
      </w:r>
    </w:p>
    <w:p w14:paraId="00BDE839" w14:textId="77777777" w:rsidR="007A0DBD" w:rsidRDefault="00F25489">
      <w:pPr>
        <w:pStyle w:val="0Maintext"/>
        <w:numPr>
          <w:ilvl w:val="0"/>
          <w:numId w:val="23"/>
        </w:numPr>
        <w:spacing w:after="0"/>
      </w:pPr>
      <w:r>
        <w:t>R1-2407715</w:t>
      </w:r>
      <w:r>
        <w:tab/>
        <w:t>Discussion on LP-WUS operation in IDLE/INACTIVE modes</w:t>
      </w:r>
      <w:r>
        <w:tab/>
        <w:t>Spreadtrum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 xml:space="preserve">ZTE Corporation, </w:t>
      </w:r>
      <w:proofErr w:type="spellStart"/>
      <w:r>
        <w:t>Sanechips</w:t>
      </w:r>
      <w:proofErr w:type="spellEnd"/>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r>
      <w:proofErr w:type="spellStart"/>
      <w:r>
        <w:t>InterDigital</w:t>
      </w:r>
      <w:proofErr w:type="spellEnd"/>
      <w:r>
        <w:t>,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lastRenderedPageBreak/>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FFS eDRX,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lastRenderedPageBreak/>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lastRenderedPageBreak/>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rsidP="00A35C46">
            <w:pPr>
              <w:pStyle w:val="NormalNoSpacing"/>
              <w:rPr>
                <w:rFonts w:eastAsia="SimSun"/>
                <w:lang w:eastAsia="en-US"/>
              </w:rPr>
            </w:pPr>
            <w:r>
              <w:rPr>
                <w:rFonts w:eastAsia="SimSun"/>
                <w:lang w:eastAsia="en-US"/>
              </w:rPr>
              <w:t>LP-WUS Structure</w:t>
            </w:r>
          </w:p>
          <w:p w14:paraId="6B42AF17"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_Ref177720093 \h  \* MERGEFORMAT </w:instrText>
            </w:r>
            <w:r>
              <w:rPr>
                <w:rFonts w:eastAsia="SimSun"/>
                <w:lang w:eastAsia="en-US"/>
              </w:rPr>
            </w:r>
            <w:r>
              <w:rPr>
                <w:rFonts w:eastAsia="SimSun"/>
                <w:lang w:eastAsia="en-US"/>
              </w:rPr>
              <w:fldChar w:fldCharType="separate"/>
            </w:r>
            <w:r>
              <w:rPr>
                <w:rFonts w:eastAsia="SimSun"/>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lang w:eastAsia="en-US"/>
              </w:rPr>
              <w:fldChar w:fldCharType="end"/>
            </w:r>
          </w:p>
          <w:p w14:paraId="7843ECE7"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_Ref177720114 \h  \* MERGEFORMAT </w:instrText>
            </w:r>
            <w:r>
              <w:rPr>
                <w:rFonts w:eastAsia="SimSun"/>
                <w:lang w:eastAsia="en-US"/>
              </w:rPr>
            </w:r>
            <w:r>
              <w:rPr>
                <w:rFonts w:eastAsia="SimSun"/>
                <w:lang w:eastAsia="en-US"/>
              </w:rPr>
              <w:fldChar w:fldCharType="separate"/>
            </w:r>
            <w:r>
              <w:rPr>
                <w:rFonts w:eastAsia="SimSun"/>
                <w:lang w:eastAsia="en-US"/>
              </w:rPr>
              <w:t xml:space="preserve">Observation 2: For an LP-SS periodicity of 320 </w:t>
            </w:r>
            <w:proofErr w:type="spellStart"/>
            <w:r>
              <w:rPr>
                <w:rFonts w:eastAsia="SimSun"/>
                <w:lang w:eastAsia="en-US"/>
              </w:rPr>
              <w:t>ms</w:t>
            </w:r>
            <w:proofErr w:type="spellEnd"/>
            <w:r>
              <w:rPr>
                <w:rFonts w:eastAsia="SimSun"/>
                <w:lang w:eastAsia="en-US"/>
              </w:rPr>
              <w:t xml:space="preserve">, only OOK-1 waveform can be supported without a preamble preceding the LP-WUS assuming the 90% target residual time error T=2 </w:t>
            </w:r>
            <w:proofErr w:type="spellStart"/>
            <w:r>
              <w:rPr>
                <w:rFonts w:eastAsia="SimSun"/>
                <w:lang w:eastAsia="en-US"/>
              </w:rPr>
              <w:t>μs</w:t>
            </w:r>
            <w:proofErr w:type="spellEnd"/>
            <w:r>
              <w:rPr>
                <w:rFonts w:eastAsia="SimSun"/>
                <w:lang w:eastAsia="en-US"/>
              </w:rPr>
              <w:t xml:space="preserve"> and a residual frequency error of ≤ 9 ppm.</w:t>
            </w:r>
            <w:r>
              <w:rPr>
                <w:rFonts w:eastAsia="SimSun"/>
                <w:lang w:eastAsia="en-US"/>
              </w:rPr>
              <w:fldChar w:fldCharType="end"/>
            </w:r>
          </w:p>
          <w:p w14:paraId="60E45B51"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_Ref177720146 \h  \* MERGEFORMAT </w:instrText>
            </w:r>
            <w:r>
              <w:rPr>
                <w:rFonts w:eastAsia="SimSun"/>
                <w:lang w:eastAsia="en-US"/>
              </w:rPr>
            </w:r>
            <w:r>
              <w:rPr>
                <w:rFonts w:eastAsia="SimSun"/>
                <w:lang w:eastAsia="en-US"/>
              </w:rPr>
              <w:fldChar w:fldCharType="separate"/>
            </w:r>
            <w:r>
              <w:rPr>
                <w:rFonts w:eastAsia="SimSun"/>
                <w:lang w:eastAsia="en-US"/>
              </w:rPr>
              <w:t xml:space="preserve">Proposal 1: For OOK-based LP-WUR in RRC Idle/Inactive and assuming residual frequency error </w:t>
            </w:r>
            <w:r>
              <w:rPr>
                <w:rFonts w:ascii="Cambria Math" w:eastAsia="SimSun" w:hAnsi="Cambria Math" w:cs="Cambria Math"/>
                <w:lang w:eastAsia="en-US"/>
              </w:rPr>
              <w:t xml:space="preserve">∈ </w:t>
            </w:r>
            <w:r>
              <w:rPr>
                <w:rFonts w:eastAsia="SimSun"/>
                <w:lang w:eastAsia="en-US"/>
              </w:rPr>
              <w:t>[5-10] ppm and RAN1#118 agreed 90% target residual time error T</w:t>
            </w:r>
            <w:r>
              <w:rPr>
                <w:rFonts w:ascii="Cambria Math" w:eastAsia="SimSun" w:hAnsi="Cambria Math" w:cs="Cambria Math"/>
                <w:lang w:eastAsia="en-US"/>
              </w:rPr>
              <w:t>∈</w:t>
            </w:r>
            <w:r>
              <w:rPr>
                <w:rFonts w:eastAsia="SimSun"/>
                <w:lang w:eastAsia="en-US"/>
              </w:rPr>
              <w:t>{0.5,1,2}</w:t>
            </w:r>
            <w:proofErr w:type="spellStart"/>
            <w:r>
              <w:rPr>
                <w:rFonts w:eastAsia="SimSun"/>
                <w:lang w:eastAsia="en-US"/>
              </w:rPr>
              <w:t>μs</w:t>
            </w:r>
            <w:proofErr w:type="spellEnd"/>
            <w:r>
              <w:rPr>
                <w:rFonts w:eastAsia="SimSun"/>
                <w:lang w:eastAsia="en-US"/>
              </w:rPr>
              <w:t xml:space="preserve">, support a preamble to precede the transmission of an LP-WUS if LP-SS periodicity is ≥ 320 </w:t>
            </w:r>
            <w:proofErr w:type="spellStart"/>
            <w:r>
              <w:rPr>
                <w:rFonts w:eastAsia="SimSun"/>
                <w:lang w:eastAsia="en-US"/>
              </w:rPr>
              <w:t>ms.</w:t>
            </w:r>
            <w:proofErr w:type="spellEnd"/>
            <w:r>
              <w:rPr>
                <w:rFonts w:eastAsia="SimSun"/>
                <w:lang w:eastAsia="en-US"/>
              </w:rPr>
              <w:fldChar w:fldCharType="end"/>
            </w:r>
          </w:p>
          <w:p w14:paraId="339026F1"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_Ref157757556 \h  \* MERGEFORMAT </w:instrText>
            </w:r>
            <w:r>
              <w:rPr>
                <w:rFonts w:eastAsia="SimSun"/>
                <w:lang w:eastAsia="en-US"/>
              </w:rPr>
            </w:r>
            <w:r>
              <w:rPr>
                <w:rFonts w:eastAsia="SimSun"/>
                <w:lang w:eastAsia="en-US"/>
              </w:rPr>
              <w:fldChar w:fldCharType="separate"/>
            </w:r>
            <w:r>
              <w:rPr>
                <w:rFonts w:eastAsia="SimSun"/>
                <w:lang w:eastAsia="en-US"/>
              </w:rPr>
              <w:t>Observation 3: LP-WUS support of an adequate number of subgroups in RRC Idle/Inactive is required to limit the impact of false paging and high transition energy on power saving gain.</w:t>
            </w:r>
            <w:r>
              <w:rPr>
                <w:rFonts w:eastAsia="SimSun"/>
                <w:lang w:eastAsia="en-US"/>
              </w:rPr>
              <w:fldChar w:fldCharType="end"/>
            </w:r>
          </w:p>
          <w:p w14:paraId="3C32B056"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_Ref177720171 \h  \* MERGEFORMAT </w:instrText>
            </w:r>
            <w:r>
              <w:rPr>
                <w:rFonts w:eastAsia="SimSun"/>
                <w:lang w:eastAsia="en-US"/>
              </w:rPr>
            </w:r>
            <w:r>
              <w:rPr>
                <w:rFonts w:eastAsia="SimSun"/>
                <w:lang w:eastAsia="en-US"/>
              </w:rPr>
              <w:fldChar w:fldCharType="separate"/>
            </w:r>
            <w:r>
              <w:rPr>
                <w:rFonts w:eastAsia="SimSun"/>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lang w:eastAsia="en-US"/>
              </w:rPr>
              <w:fldChar w:fldCharType="end"/>
            </w:r>
          </w:p>
          <w:p w14:paraId="7FA3A356"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_Ref177720185 \h  \* MERGEFORMAT </w:instrText>
            </w:r>
            <w:r>
              <w:rPr>
                <w:rFonts w:eastAsia="SimSun"/>
                <w:lang w:eastAsia="en-US"/>
              </w:rPr>
            </w:r>
            <w:r>
              <w:rPr>
                <w:rFonts w:eastAsia="SimSun"/>
                <w:lang w:eastAsia="en-US"/>
              </w:rPr>
              <w:fldChar w:fldCharType="separate"/>
            </w:r>
            <w:r>
              <w:rPr>
                <w:rFonts w:eastAsia="SimSun"/>
                <w:lang w:eastAsia="en-US"/>
              </w:rPr>
              <w:t>Observation 5: Support of a codepoint indication to wake-up a subset of the subgroups, e.g., pairs of subgroups, may increase the LP-WUR complexity and/or power consumption.</w:t>
            </w:r>
            <w:r>
              <w:rPr>
                <w:rFonts w:eastAsia="SimSun"/>
                <w:lang w:eastAsia="en-US"/>
              </w:rPr>
              <w:fldChar w:fldCharType="end"/>
            </w:r>
          </w:p>
          <w:p w14:paraId="43BE211D"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_Ref177720207 \h  \* MERGEFORMAT </w:instrText>
            </w:r>
            <w:r>
              <w:rPr>
                <w:rFonts w:eastAsia="SimSun"/>
                <w:lang w:eastAsia="en-US"/>
              </w:rPr>
            </w:r>
            <w:r>
              <w:rPr>
                <w:rFonts w:eastAsia="SimSun"/>
                <w:lang w:eastAsia="en-US"/>
              </w:rPr>
              <w:fldChar w:fldCharType="separate"/>
            </w:r>
            <w:r>
              <w:rPr>
                <w:rFonts w:eastAsia="SimSun"/>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lang w:eastAsia="en-US"/>
              </w:rPr>
              <w:t>≥</w:t>
            </w:r>
            <w:r>
              <w:rPr>
                <w:rFonts w:eastAsia="SimSun"/>
                <w:lang w:eastAsia="en-US"/>
              </w:rPr>
              <w:t>12 bits should be considered.</w:t>
            </w:r>
            <w:r>
              <w:rPr>
                <w:rFonts w:eastAsia="SimSun"/>
                <w:lang w:eastAsia="en-US"/>
              </w:rPr>
              <w:fldChar w:fldCharType="end"/>
            </w:r>
          </w:p>
          <w:p w14:paraId="70092D93"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_Ref177720230 \h  \* MERGEFORMAT </w:instrText>
            </w:r>
            <w:r>
              <w:rPr>
                <w:rFonts w:eastAsia="SimSun"/>
                <w:lang w:eastAsia="en-US"/>
              </w:rPr>
            </w:r>
            <w:r>
              <w:rPr>
                <w:rFonts w:eastAsia="SimSun"/>
                <w:lang w:eastAsia="en-US"/>
              </w:rPr>
              <w:fldChar w:fldCharType="separate"/>
            </w:r>
            <w:r>
              <w:rPr>
                <w:rFonts w:eastAsia="SimSun"/>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lang w:eastAsia="en-US"/>
              </w:rPr>
              <w:fldChar w:fldCharType="end"/>
            </w:r>
            <w:r>
              <w:rPr>
                <w:rFonts w:eastAsia="SimSun"/>
                <w:lang w:eastAsia="en-US"/>
              </w:rPr>
              <w:t xml:space="preserve"> </w:t>
            </w:r>
          </w:p>
          <w:p w14:paraId="2B264AA7" w14:textId="77777777" w:rsidR="007A0DBD" w:rsidRDefault="007A0DBD" w:rsidP="00A35C46">
            <w:pPr>
              <w:pStyle w:val="NormalNoSpacing"/>
              <w:rPr>
                <w:rFonts w:eastAsia="SimSun"/>
                <w:lang w:eastAsia="en-US"/>
              </w:rPr>
            </w:pPr>
          </w:p>
          <w:p w14:paraId="770AB205" w14:textId="77777777" w:rsidR="007A0DBD" w:rsidRDefault="00F25489" w:rsidP="00A35C46">
            <w:pPr>
              <w:pStyle w:val="NormalNoSpacing"/>
              <w:rPr>
                <w:rFonts w:eastAsia="SimSun"/>
                <w:lang w:eastAsia="en-US"/>
              </w:rPr>
            </w:pPr>
            <w:r>
              <w:rPr>
                <w:rFonts w:eastAsia="SimSun"/>
                <w:lang w:eastAsia="en-US"/>
              </w:rPr>
              <w:t>LP-WUS Configuration</w:t>
            </w:r>
          </w:p>
          <w:p w14:paraId="705C6359"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_Ref177720276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3: Support </w:t>
            </w:r>
            <w:r>
              <w:rPr>
                <w:rFonts w:eastAsia="SimSun" w:hint="eastAsia"/>
                <w:lang w:eastAsia="en-US"/>
              </w:rPr>
              <w:t>a UE report</w:t>
            </w:r>
            <w:r>
              <w:rPr>
                <w:rFonts w:eastAsia="SimSun"/>
                <w:lang w:eastAsia="en-US"/>
              </w:rPr>
              <w:t>ing</w:t>
            </w:r>
            <w:r>
              <w:rPr>
                <w:rFonts w:eastAsia="SimSun" w:hint="eastAsia"/>
                <w:lang w:eastAsia="en-US"/>
              </w:rPr>
              <w:t xml:space="preserve"> </w:t>
            </w:r>
            <w:r>
              <w:rPr>
                <w:rFonts w:eastAsia="SimSun"/>
                <w:lang w:eastAsia="en-US"/>
              </w:rPr>
              <w:t>one</w:t>
            </w:r>
            <w:r>
              <w:rPr>
                <w:rFonts w:eastAsia="SimSun" w:hint="eastAsia"/>
                <w:lang w:eastAsia="en-US"/>
              </w:rPr>
              <w:t xml:space="preserve"> wake-up delay value from</w:t>
            </w:r>
            <w:r>
              <w:rPr>
                <w:rFonts w:eastAsia="SimSun"/>
                <w:lang w:eastAsia="en-US"/>
              </w:rPr>
              <w:t xml:space="preserve"> the</w:t>
            </w:r>
            <w:r>
              <w:rPr>
                <w:rFonts w:eastAsia="SimSun" w:hint="eastAsia"/>
                <w:lang w:eastAsia="en-US"/>
              </w:rPr>
              <w:t xml:space="preserve"> X=3 candidate values</w:t>
            </w:r>
            <w:r>
              <w:rPr>
                <w:rFonts w:eastAsia="SimSun"/>
                <w:lang w:eastAsia="en-US"/>
              </w:rPr>
              <w:t xml:space="preserve"> via UE capability reporting, and discuss the candidate values, e.g., </w:t>
            </w:r>
            <w:r>
              <w:rPr>
                <w:rFonts w:eastAsia="SimSun" w:hint="eastAsia"/>
                <w:lang w:eastAsia="en-US"/>
              </w:rPr>
              <w:t>{20,400,800}</w:t>
            </w:r>
            <w:r>
              <w:rPr>
                <w:rFonts w:eastAsia="SimSun"/>
                <w:lang w:eastAsia="en-US"/>
              </w:rPr>
              <w:t xml:space="preserve"> </w:t>
            </w:r>
            <w:proofErr w:type="spellStart"/>
            <w:r>
              <w:rPr>
                <w:rFonts w:eastAsia="SimSun" w:hint="eastAsia"/>
                <w:lang w:eastAsia="en-US"/>
              </w:rPr>
              <w:t>ms</w:t>
            </w:r>
            <w:proofErr w:type="spellEnd"/>
            <w:r>
              <w:rPr>
                <w:rFonts w:eastAsia="SimSun"/>
                <w:lang w:eastAsia="en-US"/>
              </w:rPr>
              <w:t xml:space="preserve"> or {80,400,720} </w:t>
            </w:r>
            <w:proofErr w:type="spellStart"/>
            <w:r>
              <w:rPr>
                <w:rFonts w:eastAsia="SimSun"/>
                <w:lang w:eastAsia="en-US"/>
              </w:rPr>
              <w:t>ms.</w:t>
            </w:r>
            <w:proofErr w:type="spellEnd"/>
            <w:r>
              <w:rPr>
                <w:rFonts w:eastAsia="SimSun"/>
                <w:u w:val="single"/>
                <w:lang w:eastAsia="en-US"/>
              </w:rPr>
              <w:fldChar w:fldCharType="end"/>
            </w:r>
          </w:p>
          <w:p w14:paraId="235C3F26"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_Ref161751545 \h  \* MERGEFORMAT </w:instrText>
            </w:r>
            <w:r>
              <w:rPr>
                <w:rFonts w:eastAsia="SimSun"/>
                <w:u w:val="single"/>
                <w:lang w:eastAsia="en-US"/>
              </w:rPr>
            </w:r>
            <w:r>
              <w:rPr>
                <w:rFonts w:eastAsia="SimSun"/>
                <w:u w:val="single"/>
                <w:lang w:eastAsia="en-US"/>
              </w:rPr>
              <w:fldChar w:fldCharType="separate"/>
            </w:r>
            <w:r>
              <w:rPr>
                <w:rFonts w:eastAsia="SimSun"/>
                <w:lang w:eastAsia="en-US"/>
              </w:rPr>
              <w:t>Observation 7: PEI-Os are defined using a reference point, one or more symbol-level offsets, a number of POs per PEI, and a search space.</w:t>
            </w:r>
            <w:r>
              <w:rPr>
                <w:rFonts w:eastAsia="SimSun"/>
                <w:u w:val="single"/>
                <w:lang w:eastAsia="en-US"/>
              </w:rPr>
              <w:fldChar w:fldCharType="end"/>
            </w:r>
          </w:p>
          <w:p w14:paraId="24EF6B59"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_Ref177720300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4: Support </w:t>
            </w:r>
            <w:r>
              <w:rPr>
                <w:rFonts w:eastAsia="SimSun" w:hint="eastAsia"/>
                <w:lang w:eastAsia="en-US"/>
              </w:rPr>
              <w:t xml:space="preserve">a </w:t>
            </w:r>
            <w:r>
              <w:rPr>
                <w:rFonts w:eastAsia="SimSun"/>
                <w:lang w:eastAsia="en-US"/>
              </w:rPr>
              <w:t xml:space="preserve">configuration of up to three offset values from the reference PO/PF where a UE may select the first offset value </w:t>
            </w:r>
            <w:r>
              <w:rPr>
                <w:rFonts w:eastAsia="SimSun" w:hint="eastAsia"/>
                <w:lang w:eastAsia="en-US"/>
              </w:rPr>
              <w:t>≥</w:t>
            </w:r>
            <w:r>
              <w:rPr>
                <w:rFonts w:eastAsia="SimSun"/>
                <w:lang w:eastAsia="en-US"/>
              </w:rPr>
              <w:t xml:space="preserve"> the reported wake-up delay value.</w:t>
            </w:r>
            <w:r>
              <w:rPr>
                <w:rFonts w:eastAsia="SimSun"/>
                <w:u w:val="single"/>
                <w:lang w:eastAsia="en-US"/>
              </w:rPr>
              <w:fldChar w:fldCharType="end"/>
            </w:r>
          </w:p>
          <w:p w14:paraId="0FF6074F"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_Ref177720328 \h  \* MERGEFORMAT </w:instrText>
            </w:r>
            <w:r>
              <w:rPr>
                <w:rFonts w:eastAsia="SimSun"/>
                <w:u w:val="single"/>
                <w:lang w:eastAsia="en-US"/>
              </w:rPr>
            </w:r>
            <w:r>
              <w:rPr>
                <w:rFonts w:eastAsia="SimSun"/>
                <w:u w:val="single"/>
                <w:lang w:eastAsia="en-US"/>
              </w:rPr>
              <w:fldChar w:fldCharType="separate"/>
            </w:r>
            <w:r>
              <w:rPr>
                <w:rFonts w:eastAsia="SimSun"/>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u w:val="single"/>
                <w:lang w:eastAsia="en-US"/>
              </w:rPr>
              <w:fldChar w:fldCharType="end"/>
            </w:r>
          </w:p>
          <w:p w14:paraId="6C830A3C"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_Ref161751560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6: Consider the following options, depicted in Figure 2, for LO configuration and association with the Ns POs per PF where K is the number of LP-WUS MO groups per LO </w:t>
            </w:r>
            <w:r>
              <w:rPr>
                <w:rFonts w:eastAsia="SimSun"/>
                <w:lang w:eastAsia="en-US"/>
              </w:rPr>
              <w:br/>
            </w:r>
            <w:r>
              <w:rPr>
                <w:rFonts w:eastAsia="SimSun"/>
                <w:u w:val="single"/>
                <w:lang w:eastAsia="en-US"/>
              </w:rPr>
              <w:t>Option 1:</w:t>
            </w:r>
            <w:r>
              <w:rPr>
                <w:rFonts w:eastAsia="SimSun"/>
                <w:lang w:eastAsia="en-US"/>
              </w:rPr>
              <w:t xml:space="preserve"> a reference point, Ns </w:t>
            </w:r>
            <m:oMath>
              <m:r>
                <m:rPr>
                  <m:sty m:val="b"/>
                </m:rPr>
                <w:rPr>
                  <w:rFonts w:ascii="Cambria Math" w:eastAsia="SimSun" w:hAnsi="Cambria Math"/>
                  <w:lang w:eastAsia="en-US"/>
                </w:rPr>
                <m:t>×</m:t>
              </m:r>
            </m:oMath>
            <w:r>
              <w:rPr>
                <w:rFonts w:eastAsia="SimSun"/>
                <w:lang w:eastAsia="en-US"/>
              </w:rPr>
              <w:t xml:space="preserve"> K offsets to first LP-WUS MOs, and a time gap</w:t>
            </w:r>
            <w:r>
              <w:rPr>
                <w:rFonts w:eastAsia="SimSun"/>
                <w:lang w:eastAsia="en-US"/>
              </w:rPr>
              <w:br/>
            </w:r>
            <w:r>
              <w:rPr>
                <w:rFonts w:eastAsia="SimSun"/>
                <w:u w:val="single"/>
                <w:lang w:eastAsia="en-US"/>
              </w:rPr>
              <w:t>Option 2:</w:t>
            </w:r>
            <w:r>
              <w:rPr>
                <w:rFonts w:eastAsia="SimSun"/>
                <w:lang w:eastAsia="en-US"/>
              </w:rPr>
              <w:t xml:space="preserve"> a reference point, Ns offsets to first LP-WUS MOs, a number (K) and periodicity for LP-WUS MO groups, and a time gap</w:t>
            </w:r>
            <w:r>
              <w:rPr>
                <w:rFonts w:eastAsia="SimSun"/>
                <w:u w:val="single"/>
                <w:lang w:eastAsia="en-US"/>
              </w:rPr>
              <w:fldChar w:fldCharType="end"/>
            </w:r>
          </w:p>
          <w:p w14:paraId="7A2C83E6"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_Ref177720366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8: When multiple offset values between a LO and a reference PF are configured, the number of LO reference points per paging cycle T can be smaller than the number of configured offsets if {80, 400, 720} </w:t>
            </w:r>
            <w:proofErr w:type="spellStart"/>
            <w:r>
              <w:rPr>
                <w:rFonts w:eastAsia="SimSun"/>
                <w:lang w:eastAsia="en-US"/>
              </w:rPr>
              <w:t>ms</w:t>
            </w:r>
            <w:proofErr w:type="spellEnd"/>
            <w:r>
              <w:rPr>
                <w:rFonts w:eastAsia="SimSun"/>
                <w:lang w:eastAsia="en-US"/>
              </w:rPr>
              <w:t xml:space="preserve"> are considered as the offset values.</w:t>
            </w:r>
            <w:r>
              <w:rPr>
                <w:rFonts w:eastAsia="SimSun"/>
                <w:u w:val="single"/>
                <w:lang w:eastAsia="en-US"/>
              </w:rPr>
              <w:fldChar w:fldCharType="end"/>
            </w:r>
            <w:r>
              <w:rPr>
                <w:rFonts w:eastAsia="SimSun"/>
                <w:u w:val="single"/>
                <w:lang w:eastAsia="en-US"/>
              </w:rPr>
              <w:t xml:space="preserve"> </w:t>
            </w:r>
          </w:p>
          <w:p w14:paraId="18CD022C"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_Ref177720380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9: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Pr>
                <w:rFonts w:eastAsia="SimSun"/>
                <w:lang w:eastAsia="en-US"/>
              </w:rPr>
              <w:t>ms.</w:t>
            </w:r>
            <w:proofErr w:type="spellEnd"/>
            <w:r>
              <w:rPr>
                <w:rFonts w:eastAsia="SimSun"/>
                <w:u w:val="single"/>
                <w:lang w:eastAsia="en-US"/>
              </w:rPr>
              <w:fldChar w:fldCharType="end"/>
            </w:r>
            <w:r>
              <w:rPr>
                <w:rFonts w:eastAsia="SimSun"/>
                <w:u w:val="single"/>
                <w:lang w:eastAsia="en-US"/>
              </w:rPr>
              <w:t xml:space="preserve"> </w:t>
            </w:r>
          </w:p>
          <w:p w14:paraId="0BD90FF4"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_Ref177720394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7: When multiple offset values between a LO and a reference PF are configured, consider the following alternatives for the UE to determine the LO(s) and the reference PF(s) per paging cycle T: </w:t>
            </w:r>
            <w:r>
              <w:rPr>
                <w:rFonts w:eastAsia="SimSun"/>
                <w:lang w:eastAsia="en-US"/>
              </w:rPr>
              <w:br/>
              <w:t xml:space="preserve">Alt-1: A default reference PF and up to X=3 </w:t>
            </w:r>
            <w:proofErr w:type="spellStart"/>
            <w:r>
              <w:rPr>
                <w:rFonts w:eastAsia="SimSun"/>
                <w:lang w:eastAsia="en-US"/>
              </w:rPr>
              <w:t>LOs’</w:t>
            </w:r>
            <w:proofErr w:type="spellEnd"/>
            <w:r>
              <w:rPr>
                <w:rFonts w:eastAsia="SimSun"/>
                <w:lang w:eastAsia="en-US"/>
              </w:rPr>
              <w:t xml:space="preserve"> reference points per T.</w:t>
            </w:r>
            <w:r>
              <w:rPr>
                <w:rFonts w:eastAsia="SimSun"/>
                <w:lang w:eastAsia="en-US"/>
              </w:rPr>
              <w:br/>
              <w:t>Alt-2: A default reference PF, an LO reference point, and up to X=3 UE-specific reference PFs.</w:t>
            </w:r>
            <w:r>
              <w:rPr>
                <w:rFonts w:eastAsia="SimSun"/>
                <w:u w:val="single"/>
                <w:lang w:eastAsia="en-US"/>
              </w:rPr>
              <w:fldChar w:fldCharType="end"/>
            </w:r>
            <w:r>
              <w:rPr>
                <w:rFonts w:eastAsia="SimSun"/>
                <w:u w:val="single"/>
                <w:lang w:eastAsia="en-US"/>
              </w:rPr>
              <w:t xml:space="preserve"> </w:t>
            </w:r>
          </w:p>
          <w:p w14:paraId="2145BF70" w14:textId="77777777" w:rsidR="007A0DBD" w:rsidRDefault="007A0DBD" w:rsidP="00A35C46">
            <w:pPr>
              <w:pStyle w:val="NormalNoSpacing"/>
            </w:pPr>
          </w:p>
        </w:tc>
      </w:tr>
    </w:tbl>
    <w:p w14:paraId="73AC634A" w14:textId="77777777" w:rsidR="007A0DBD" w:rsidRDefault="007A0DBD" w:rsidP="00A35C46">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Observation 2:  For maximum number of subgroups in an LP-WUS, Choosing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cells, and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 xml:space="preserve">For each UE, the periodicity of LO is the same as its </w:t>
            </w:r>
            <w:proofErr w:type="spellStart"/>
            <w:r>
              <w:rPr>
                <w:rFonts w:eastAsia="SimSun"/>
                <w:b/>
                <w:sz w:val="18"/>
                <w:szCs w:val="18"/>
              </w:rPr>
              <w:t>iDRX</w:t>
            </w:r>
            <w:proofErr w:type="spellEnd"/>
            <w:r>
              <w:rPr>
                <w:rFonts w:eastAsia="SimSun"/>
                <w:b/>
                <w:sz w:val="18"/>
                <w:szCs w:val="18"/>
              </w:rPr>
              <w:t xml:space="preserve">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rsidP="00A35C46">
            <w:pPr>
              <w:pStyle w:val="NormalNoSpacing"/>
            </w:pPr>
          </w:p>
        </w:tc>
      </w:tr>
    </w:tbl>
    <w:p w14:paraId="3AECFCC7" w14:textId="77777777" w:rsidR="007A0DBD" w:rsidRDefault="007A0DBD" w:rsidP="00A35C46">
      <w:pPr>
        <w:pStyle w:val="NormalNoSpacing"/>
      </w:pPr>
    </w:p>
    <w:p w14:paraId="30AA1F2F" w14:textId="77777777" w:rsidR="007A0DBD" w:rsidRDefault="00F25489">
      <w:pPr>
        <w:pStyle w:val="H2Normal"/>
      </w:pPr>
      <w:r>
        <w:t>R1-2407665</w:t>
      </w:r>
      <w:r>
        <w:tab/>
        <w:t>Procedures and functionalities of LP-WUS in IDLE/INACTIVE mode</w:t>
      </w:r>
      <w:r>
        <w:tab/>
        <w:t>Huawei, HiSilicon</w:t>
      </w:r>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lastRenderedPageBreak/>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One LO consists of N sets of K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defined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gNB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rsidP="00A35C46">
            <w:pPr>
              <w:pStyle w:val="NormalNoSpacing"/>
            </w:pPr>
          </w:p>
        </w:tc>
      </w:tr>
    </w:tbl>
    <w:p w14:paraId="52CC8E06" w14:textId="77777777" w:rsidR="007A0DBD" w:rsidRDefault="007A0DBD" w:rsidP="00A35C46">
      <w:pPr>
        <w:pStyle w:val="NormalNoSpacing"/>
      </w:pPr>
    </w:p>
    <w:p w14:paraId="0C716528" w14:textId="77777777" w:rsidR="007A0DBD" w:rsidRDefault="00F25489">
      <w:pPr>
        <w:pStyle w:val="H2Normal"/>
      </w:pPr>
      <w:r>
        <w:t>R1-2407715</w:t>
      </w:r>
      <w:r>
        <w:tab/>
        <w:t>Discussion on LP-WUS operation in IDLE/INACTIVE modes</w:t>
      </w:r>
      <w:r>
        <w:tab/>
        <w:t>Spreadtrum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rsidP="00A35C46">
            <w:pPr>
              <w:pStyle w:val="NormalNoSpacing"/>
            </w:pPr>
            <w:r>
              <w:t>Proposal 1: K&gt;1 can be supported for LP-WUS monitoring occasions.</w:t>
            </w:r>
          </w:p>
          <w:p w14:paraId="119D55B7" w14:textId="77777777" w:rsidR="007A0DBD" w:rsidRDefault="00F25489" w:rsidP="00A35C46">
            <w:pPr>
              <w:pStyle w:val="NormalNoSpacing"/>
            </w:pPr>
            <w:r>
              <w:t xml:space="preserve">Proposal 2: Confirmation: For each UE, the periodicity of LO is the same as its </w:t>
            </w:r>
            <w:proofErr w:type="spellStart"/>
            <w:r>
              <w:t>iDRX</w:t>
            </w:r>
            <w:proofErr w:type="spellEnd"/>
            <w:r>
              <w:t xml:space="preserve"> cycle.</w:t>
            </w:r>
          </w:p>
          <w:p w14:paraId="5BEE1ABB" w14:textId="77777777" w:rsidR="007A0DBD" w:rsidRDefault="00F25489" w:rsidP="00A35C46">
            <w:pPr>
              <w:pStyle w:val="NormalNoSpacing"/>
            </w:pPr>
            <w:r>
              <w:t>Proposal 3: For relationship between LO subgroup(s) and PO subgroup(s), Option 1/2/3 can be supported by gNB configuration.</w:t>
            </w:r>
          </w:p>
          <w:p w14:paraId="58845C30" w14:textId="77777777" w:rsidR="007A0DBD" w:rsidRDefault="00F25489" w:rsidP="00A35C46">
            <w:pPr>
              <w:pStyle w:val="NormalNoSpacing"/>
            </w:pPr>
            <w:r>
              <w:t>Proposal 4: The maximum number of subgroups per PO is 8.</w:t>
            </w:r>
          </w:p>
        </w:tc>
      </w:tr>
    </w:tbl>
    <w:p w14:paraId="470D6E23" w14:textId="77777777" w:rsidR="007A0DBD" w:rsidRDefault="007A0DBD" w:rsidP="00A35C46">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proofErr w:type="spellStart"/>
            <w:r>
              <w:rPr>
                <w:rFonts w:eastAsia="DengXian"/>
                <w:b/>
                <w:bCs/>
                <w:sz w:val="18"/>
                <w:szCs w:val="18"/>
              </w:rPr>
              <w:t>FAR</w:t>
            </w:r>
            <w:r>
              <w:rPr>
                <w:rFonts w:eastAsia="DengXian"/>
                <w:b/>
                <w:bCs/>
                <w:sz w:val="18"/>
                <w:szCs w:val="18"/>
                <w:vertAlign w:val="subscript"/>
              </w:rPr>
              <w:t>c</w:t>
            </w:r>
            <w:proofErr w:type="spellEnd"/>
            <w:r>
              <w:rPr>
                <w:rFonts w:eastAsia="DengXian"/>
                <w:b/>
                <w:bCs/>
                <w:sz w:val="18"/>
                <w:szCs w:val="18"/>
              </w:rPr>
              <w:t xml:space="preserve"> </w:t>
            </w:r>
            <w:r>
              <w:rPr>
                <w:rFonts w:eastAsia="DengXian"/>
                <w:b/>
                <w:sz w:val="18"/>
                <w:szCs w:val="18"/>
              </w:rPr>
              <w:t xml:space="preserve">caused by </w:t>
            </w:r>
            <w:proofErr w:type="spellStart"/>
            <w:r>
              <w:rPr>
                <w:rFonts w:eastAsia="DengXian"/>
                <w:b/>
                <w:sz w:val="18"/>
                <w:szCs w:val="18"/>
              </w:rPr>
              <w:t>gNB</w:t>
            </w:r>
            <w:proofErr w:type="spellEnd"/>
            <w:r>
              <w:rPr>
                <w:rFonts w:eastAsia="DengXian"/>
                <w:b/>
                <w:sz w:val="18"/>
                <w:szCs w:val="18"/>
              </w:rPr>
              <w:t xml:space="preserve">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lastRenderedPageBreak/>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3: If targeting the same UE power saving gain, codepoint design option 2 i.e., codepoint and LP-WUS to be 1 to {1, 2, all} mapping can reduce the number of LP-WUS MOs per beam but increase the length of LP-WUS information bits and bring additional overhead for the case </w:t>
            </w:r>
            <w:proofErr w:type="spellStart"/>
            <w:r>
              <w:rPr>
                <w:rFonts w:eastAsia="DengXian"/>
                <w:b/>
                <w:sz w:val="18"/>
                <w:szCs w:val="18"/>
              </w:rPr>
              <w:t>N</w:t>
            </w:r>
            <w:r>
              <w:rPr>
                <w:rFonts w:eastAsia="DengXian"/>
                <w:b/>
                <w:sz w:val="18"/>
                <w:szCs w:val="18"/>
                <w:vertAlign w:val="subscript"/>
              </w:rPr>
              <w:t>subgroup</w:t>
            </w:r>
            <w:proofErr w:type="spellEnd"/>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Observation 4: One LO associating with or indicating multiple POs does no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 xml:space="preserve">or each UE, the periodicity of LO is the same as its </w:t>
            </w:r>
            <w:proofErr w:type="spellStart"/>
            <w:r>
              <w:rPr>
                <w:rFonts w:eastAsia="DengXian"/>
                <w:b/>
                <w:sz w:val="18"/>
                <w:szCs w:val="18"/>
              </w:rPr>
              <w:t>iDRX</w:t>
            </w:r>
            <w:proofErr w:type="spellEnd"/>
            <w:r>
              <w:rPr>
                <w:rFonts w:eastAsia="DengXian"/>
                <w:b/>
                <w:sz w:val="18"/>
                <w:szCs w:val="18"/>
              </w:rPr>
              <w:t xml:space="preserve">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is also intend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rsidP="00A35C46">
            <w:pPr>
              <w:pStyle w:val="NormalNoSpacing"/>
            </w:pPr>
          </w:p>
        </w:tc>
      </w:tr>
    </w:tbl>
    <w:p w14:paraId="194F8D6D" w14:textId="77777777" w:rsidR="007A0DBD" w:rsidRDefault="007A0DBD" w:rsidP="00A35C46">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 xml:space="preserve">Option 2: One LO is associated with multiple </w:t>
            </w:r>
            <w:proofErr w:type="spellStart"/>
            <w:r>
              <w:rPr>
                <w:rFonts w:eastAsia="Batang"/>
                <w:b/>
                <w:bCs/>
                <w:sz w:val="18"/>
                <w:szCs w:val="18"/>
                <w:lang w:val="en-GB"/>
              </w:rPr>
              <w:t>POs.</w:t>
            </w:r>
            <w:proofErr w:type="spellEnd"/>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t xml:space="preserve">Proposal 3. </w:t>
            </w:r>
            <w:r>
              <w:rPr>
                <w:rFonts w:eastAsia="Malgun Gothic"/>
                <w:b/>
                <w:bCs/>
                <w:sz w:val="18"/>
                <w:szCs w:val="18"/>
                <w:lang w:val="en-GB" w:eastAsia="en-US"/>
              </w:rPr>
              <w:t xml:space="preserve">On the LO configuration for </w:t>
            </w:r>
            <w:proofErr w:type="spellStart"/>
            <w:r>
              <w:rPr>
                <w:rFonts w:eastAsia="Malgun Gothic"/>
                <w:b/>
                <w:bCs/>
                <w:sz w:val="18"/>
                <w:szCs w:val="18"/>
                <w:lang w:val="en-GB" w:eastAsia="en-US"/>
              </w:rPr>
              <w:t>iDRX</w:t>
            </w:r>
            <w:proofErr w:type="spellEnd"/>
            <w:r>
              <w:rPr>
                <w:rFonts w:eastAsia="Malgun Gothic"/>
                <w:b/>
                <w:bCs/>
                <w:sz w:val="18"/>
                <w:szCs w:val="18"/>
                <w:lang w:val="en-GB" w:eastAsia="en-US"/>
              </w:rPr>
              <w:t xml:space="preserve">,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t>Proposal 6. UE reports one value from 4 candidate values for the wake-up delay via UE capability reporting, and the gNB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LP-SS is QCLed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LP-WUS is QCLed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QCLed with SSB in QCL-Type A.</w:t>
            </w:r>
          </w:p>
          <w:p w14:paraId="5E67F417" w14:textId="77777777" w:rsidR="007A0DBD" w:rsidRDefault="007A0DBD" w:rsidP="00A35C46">
            <w:pPr>
              <w:pStyle w:val="NormalNoSpacing"/>
              <w:rPr>
                <w:lang w:val="en-GB"/>
              </w:rPr>
            </w:pPr>
          </w:p>
        </w:tc>
      </w:tr>
    </w:tbl>
    <w:p w14:paraId="4920FC45" w14:textId="77777777" w:rsidR="007A0DBD" w:rsidRDefault="007A0DBD" w:rsidP="00A35C46">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QCLed with LP -SS by QCL type A. LP WUS and LP -SS can be QCL</w:t>
            </w:r>
            <w:r>
              <w:rPr>
                <w:rFonts w:eastAsia="SimSun" w:hint="eastAsia"/>
                <w:b/>
                <w:i/>
                <w:sz w:val="18"/>
                <w:szCs w:val="18"/>
                <w:lang w:val="en-GB"/>
              </w:rPr>
              <w:t>ed</w:t>
            </w:r>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lastRenderedPageBreak/>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6BE36881" w14:textId="77777777" w:rsidR="007A0DBD" w:rsidRDefault="007A0DBD" w:rsidP="00A35C46">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an</w:t>
            </w:r>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LP-WUS can be can be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rsidP="00A35C46">
            <w:pPr>
              <w:pStyle w:val="NormalNoSpacing"/>
            </w:pPr>
          </w:p>
        </w:tc>
      </w:tr>
    </w:tbl>
    <w:p w14:paraId="5025846C" w14:textId="77777777" w:rsidR="007A0DBD" w:rsidRDefault="007A0DBD" w:rsidP="00A35C46">
      <w:pPr>
        <w:pStyle w:val="NormalNoSpacing"/>
      </w:pPr>
    </w:p>
    <w:p w14:paraId="4A55FE6C" w14:textId="77777777" w:rsidR="007A0DBD" w:rsidRDefault="00F25489">
      <w:pPr>
        <w:pStyle w:val="H2Normal"/>
      </w:pPr>
      <w:r>
        <w:t>R1-2408075</w:t>
      </w:r>
      <w:r>
        <w:tab/>
        <w:t>Discussion on LP-WUS operation in IDLE/INACTIVE mode</w:t>
      </w:r>
      <w:r>
        <w:tab/>
        <w:t xml:space="preserve">ZTE Corporation, </w:t>
      </w:r>
      <w:proofErr w:type="spellStart"/>
      <w:r>
        <w:t>Sanechips</w:t>
      </w:r>
      <w:proofErr w:type="spellEnd"/>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Observation 3: Based on alt2, NW has to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gNB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Observation 6: Using LP-SS for cell specific wake-up would not cause additional system overhead, and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the serving cell measurement performed by the LR is below exit threshold(s), if configured by the gNB</w:t>
            </w:r>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Proposal 12: eDRX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lastRenderedPageBreak/>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eDRX,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eDRX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rsidP="00A35C46">
            <w:pPr>
              <w:pStyle w:val="NormalNoSpacing"/>
            </w:pPr>
          </w:p>
        </w:tc>
      </w:tr>
    </w:tbl>
    <w:p w14:paraId="007A53F8" w14:textId="77777777" w:rsidR="007A0DBD" w:rsidRDefault="007A0DBD" w:rsidP="00A35C46">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gNB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 xml:space="preserve">A codepoint value corresponding to one subgroup from N subgroups for part of, one or more </w:t>
            </w:r>
            <w:proofErr w:type="spellStart"/>
            <w:r>
              <w:rPr>
                <w:rFonts w:eastAsia="SimSun"/>
                <w:b/>
                <w:bCs/>
                <w:i/>
                <w:iCs/>
                <w:sz w:val="18"/>
                <w:szCs w:val="18"/>
              </w:rPr>
              <w:t>POs.</w:t>
            </w:r>
            <w:proofErr w:type="spellEnd"/>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 xml:space="preserve">On the LO configuration for </w:t>
            </w:r>
            <w:proofErr w:type="spellStart"/>
            <w:r>
              <w:rPr>
                <w:rFonts w:eastAsia="SimSun"/>
                <w:b/>
                <w:bCs/>
                <w:i/>
                <w:iCs/>
                <w:sz w:val="18"/>
                <w:szCs w:val="18"/>
              </w:rPr>
              <w:t>iDRX</w:t>
            </w:r>
            <w:proofErr w:type="spellEnd"/>
            <w:r>
              <w:rPr>
                <w:rFonts w:eastAsia="SimSun"/>
                <w:b/>
                <w:bCs/>
                <w:i/>
                <w:iCs/>
                <w:sz w:val="18"/>
                <w:szCs w:val="18"/>
              </w:rPr>
              <w:t>,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rsidP="00A35C46">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gNB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rsidP="00A35C46">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type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w:t>
            </w:r>
            <w:proofErr w:type="spellStart"/>
            <w:r>
              <w:rPr>
                <w:rFonts w:eastAsia="DengXian" w:hint="eastAsia"/>
                <w:b/>
                <w:bCs/>
                <w:kern w:val="2"/>
                <w:sz w:val="18"/>
                <w:szCs w:val="18"/>
                <w:lang w:val="en-GB"/>
              </w:rPr>
              <w:t>iDRX</w:t>
            </w:r>
            <w:proofErr w:type="spellEnd"/>
            <w:r>
              <w:rPr>
                <w:rFonts w:eastAsia="DengXian" w:hint="eastAsia"/>
                <w:b/>
                <w:bCs/>
                <w:kern w:val="2"/>
                <w:sz w:val="18"/>
                <w:szCs w:val="18"/>
                <w:lang w:val="en-GB"/>
              </w:rPr>
              <w:t xml:space="preserve">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gNB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rsidP="00A35C46">
            <w:pPr>
              <w:pStyle w:val="NormalNoSpacing"/>
              <w:rPr>
                <w:lang w:val="en-GB"/>
              </w:rPr>
            </w:pPr>
          </w:p>
        </w:tc>
      </w:tr>
    </w:tbl>
    <w:p w14:paraId="1E09ECB0" w14:textId="77777777" w:rsidR="007A0DBD" w:rsidRDefault="007A0DBD" w:rsidP="00A35C46">
      <w:pPr>
        <w:pStyle w:val="NormalNoSpacing"/>
      </w:pPr>
    </w:p>
    <w:p w14:paraId="7DC9CD76" w14:textId="77777777" w:rsidR="007A0DBD" w:rsidRDefault="00F25489">
      <w:pPr>
        <w:pStyle w:val="H2Normal"/>
      </w:pPr>
      <w:r>
        <w:t>R1-2408281</w:t>
      </w:r>
      <w:r>
        <w:tab/>
        <w:t>Discussion on LP-WUS operation in IDLE/INACTIVE modes</w:t>
      </w:r>
      <w:r>
        <w:tab/>
      </w:r>
      <w:proofErr w:type="spellStart"/>
      <w:r>
        <w:t>InterDigital</w:t>
      </w:r>
      <w:proofErr w:type="spellEnd"/>
      <w:r>
        <w:t>,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lastRenderedPageBreak/>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w:t>
            </w:r>
            <w:proofErr w:type="spellStart"/>
            <w:r>
              <w:rPr>
                <w:rFonts w:ascii="Arial" w:eastAsia="Malgun Gothic" w:hAnsi="Arial" w:cs="Arial"/>
                <w:i/>
                <w:iCs/>
                <w:kern w:val="2"/>
                <w:sz w:val="18"/>
                <w:szCs w:val="18"/>
              </w:rPr>
              <w:t>iDRX</w:t>
            </w:r>
            <w:proofErr w:type="spellEnd"/>
            <w:r>
              <w:rPr>
                <w:rFonts w:ascii="Arial" w:eastAsia="Malgun Gothic" w:hAnsi="Arial" w:cs="Arial"/>
                <w:i/>
                <w:iCs/>
                <w:kern w:val="2"/>
                <w:sz w:val="18"/>
                <w:szCs w:val="18"/>
              </w:rPr>
              <w:t xml:space="preserve">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rsidP="00A35C46">
            <w:pPr>
              <w:pStyle w:val="NormalNoSpacing"/>
            </w:pPr>
          </w:p>
        </w:tc>
      </w:tr>
    </w:tbl>
    <w:p w14:paraId="492EC004" w14:textId="77777777" w:rsidR="007A0DBD" w:rsidRDefault="007A0DBD" w:rsidP="00A35C46">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lastRenderedPageBreak/>
              <w:t>Option 2: MR performs serving cell measurement with relaxation</w:t>
            </w:r>
          </w:p>
          <w:p w14:paraId="7C013C22" w14:textId="77777777" w:rsidR="007A0DBD" w:rsidRDefault="007A0DBD" w:rsidP="00A35C46">
            <w:pPr>
              <w:pStyle w:val="NormalNoSpacing"/>
            </w:pPr>
          </w:p>
        </w:tc>
      </w:tr>
    </w:tbl>
    <w:p w14:paraId="298ED883" w14:textId="77777777" w:rsidR="007A0DBD" w:rsidRDefault="007A0DBD" w:rsidP="00A35C46">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w:t>
            </w:r>
            <w:proofErr w:type="spellStart"/>
            <w:r>
              <w:rPr>
                <w:rFonts w:eastAsia="SimSun"/>
                <w:sz w:val="18"/>
                <w:szCs w:val="18"/>
                <w:lang w:val="en-GB" w:eastAsia="ja-JP"/>
              </w:rPr>
              <w:t>T_WuRx</w:t>
            </w:r>
            <w:proofErr w:type="spellEnd"/>
            <w:r>
              <w:rPr>
                <w:rFonts w:eastAsia="SimSun"/>
                <w:sz w:val="18"/>
                <w:szCs w:val="18"/>
                <w:lang w:val="en-GB" w:eastAsia="ja-JP"/>
              </w:rPr>
              <w:t xml:space="preserve"> is determined by also taking into account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rsidP="00A35C46">
            <w:pPr>
              <w:pStyle w:val="NormalNoSpacing"/>
              <w:rPr>
                <w:lang w:val="en-GB"/>
              </w:rPr>
            </w:pPr>
          </w:p>
        </w:tc>
      </w:tr>
    </w:tbl>
    <w:p w14:paraId="480EDBA6" w14:textId="77777777" w:rsidR="007A0DBD" w:rsidRDefault="007A0DBD" w:rsidP="00A35C46">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Observation 1: Supporting MR waking up from deep sleep state has much less stringent requirement on MR RRM measurement offloading/relaxation to achieve UE power saving, and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Proposal 5: gNB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rsidP="00A35C46">
            <w:pPr>
              <w:pStyle w:val="NormalNoSpacing"/>
            </w:pPr>
          </w:p>
        </w:tc>
      </w:tr>
    </w:tbl>
    <w:p w14:paraId="5A6BB65B" w14:textId="77777777" w:rsidR="007A0DBD" w:rsidRDefault="007A0DBD" w:rsidP="00A35C46">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r>
              <w:rPr>
                <w:rFonts w:eastAsia="MS Gothic"/>
                <w:b/>
                <w:sz w:val="18"/>
                <w:szCs w:val="18"/>
                <w:lang w:val="en-GB" w:eastAsia="ja-JP"/>
              </w:rPr>
              <w:t xml:space="preserve">gNB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r>
              <w:rPr>
                <w:rFonts w:eastAsia="MS Gothic" w:hint="eastAsia"/>
                <w:b/>
                <w:sz w:val="18"/>
                <w:szCs w:val="18"/>
                <w:lang w:val="en-GB" w:eastAsia="ja-JP"/>
              </w:rPr>
              <w:t>1</w:t>
            </w:r>
            <w:r>
              <w:rPr>
                <w:rFonts w:eastAsia="MS Gothic"/>
                <w:b/>
                <w:sz w:val="18"/>
                <w:szCs w:val="18"/>
                <w:lang w:val="en-GB" w:eastAsia="ja-JP"/>
              </w:rPr>
              <w:t xml:space="preserve"> :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rsidP="00A35C46">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In Section 2.1 we discuss the LR measurement quantities, with following observation and proposals:-</w:t>
            </w:r>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lastRenderedPageBreak/>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Proposal: For LP-RSRP and LP-RSRQ measurements should be possible to network to configure sub-set of LP-SS’s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In Section 3.1 we consider the aspects related to the LP-WUS monitoring configuration:-</w:t>
            </w:r>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periodicity. For eDRX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 does not appear necessary for reliability nor scheduling flexibility if number of LP-WUS MOs per beam is can be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w:t>
            </w:r>
            <w:proofErr w:type="spellStart"/>
            <w:r>
              <w:rPr>
                <w:rFonts w:ascii="Calibri" w:eastAsia="SimSun" w:hAnsi="Calibri" w:cs="Arial"/>
                <w:b/>
                <w:kern w:val="2"/>
                <w:sz w:val="18"/>
                <w:szCs w:val="18"/>
                <w:lang w:val="en-GB"/>
              </w:rPr>
              <w:t>iDRX</w:t>
            </w:r>
            <w:proofErr w:type="spellEnd"/>
            <w:r>
              <w:rPr>
                <w:rFonts w:ascii="Calibri" w:eastAsia="SimSun" w:hAnsi="Calibri" w:cs="Arial"/>
                <w:b/>
                <w:kern w:val="2"/>
                <w:sz w:val="18"/>
                <w:szCs w:val="18"/>
                <w:lang w:val="en-GB"/>
              </w:rPr>
              <w:t xml:space="preserve">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In Section 3.2 we discuss the minimum offset between LO/LP-WUS and the associated PO:-</w:t>
            </w:r>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w:t>
            </w:r>
            <w:proofErr w:type="spellStart"/>
            <w:r>
              <w:rPr>
                <w:rFonts w:ascii="Calibri" w:eastAsia="SimSun" w:hAnsi="Calibri" w:cs="Arial"/>
                <w:kern w:val="2"/>
                <w:sz w:val="18"/>
                <w:szCs w:val="18"/>
              </w:rPr>
              <w:t>iDRX</w:t>
            </w:r>
            <w:proofErr w:type="spellEnd"/>
            <w:r>
              <w:rPr>
                <w:rFonts w:ascii="Calibri" w:eastAsia="SimSun" w:hAnsi="Calibri" w:cs="Arial"/>
                <w:kern w:val="2"/>
                <w:sz w:val="18"/>
                <w:szCs w:val="18"/>
              </w:rPr>
              <w:t xml:space="preserve">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In Section 3.3 we the association between LO, LP-WUS and PO is considered, focusing on splitting PO sub-groups to different LP-WUS MOs or LOs:-</w:t>
            </w:r>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Section 3.4 considers the issues related to the determination of beams association:-</w:t>
            </w:r>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In Section 3.5 we discuss LP-WUS content presenting some analysis results and make following observations and proposals:-</w:t>
            </w:r>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w:t>
            </w:r>
            <w:proofErr w:type="spellStart"/>
            <w:r>
              <w:rPr>
                <w:rFonts w:ascii="Calibri" w:eastAsia="SimSun" w:hAnsi="Calibri" w:cs="Arial"/>
                <w:bCs/>
                <w:kern w:val="2"/>
                <w:sz w:val="18"/>
                <w:szCs w:val="18"/>
                <w:lang w:val="en-GB"/>
              </w:rPr>
              <w:t>grous</w:t>
            </w:r>
            <w:proofErr w:type="spellEnd"/>
            <w:r>
              <w:rPr>
                <w:rFonts w:ascii="Calibri" w:eastAsia="SimSun" w:hAnsi="Calibri" w:cs="Arial"/>
                <w:bCs/>
                <w:kern w:val="2"/>
                <w:sz w:val="18"/>
                <w:szCs w:val="18"/>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Segmenting the LP-WUS to code blocks can reduce the false alarm, but will increase the false detection probability. Whether to apply segmenting will depend on the expected false alarm probability and length of LP-WUS. With 16 bit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Do not consider </w:t>
            </w:r>
            <w:proofErr w:type="spellStart"/>
            <w:r>
              <w:rPr>
                <w:rFonts w:ascii="Calibri" w:eastAsia="SimSun" w:hAnsi="Calibri" w:cs="Arial"/>
                <w:b/>
                <w:kern w:val="2"/>
                <w:sz w:val="18"/>
                <w:szCs w:val="18"/>
              </w:rPr>
              <w:t>shortMessage</w:t>
            </w:r>
            <w:proofErr w:type="spellEnd"/>
            <w:r>
              <w:rPr>
                <w:rFonts w:ascii="Calibri" w:eastAsia="SimSun" w:hAnsi="Calibri" w:cs="Arial"/>
                <w:b/>
                <w:kern w:val="2"/>
                <w:sz w:val="18"/>
                <w:szCs w:val="18"/>
              </w:rPr>
              <w:t xml:space="preserv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In section 4.1 we discuss about methods to reduce the false alarms for the IDLE/Inactive mode UEs:-</w:t>
            </w:r>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To reduce the energy cost of repeated paging monitoring due to MR wake-ups,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Aspects related to eDRX are presented in Section 4.2:-</w:t>
            </w:r>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The configuration of LP-WUS and LP-SS is discussed in Section 4.3:-</w:t>
            </w:r>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rsidP="00A35C46">
            <w:pPr>
              <w:pStyle w:val="NormalNoSpacing"/>
              <w:rPr>
                <w:lang w:val="en-GB"/>
              </w:rPr>
            </w:pPr>
          </w:p>
        </w:tc>
      </w:tr>
    </w:tbl>
    <w:p w14:paraId="319D85AD" w14:textId="77777777" w:rsidR="007A0DBD" w:rsidRDefault="007A0DBD" w:rsidP="00A35C46">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w:t>
            </w:r>
            <w:proofErr w:type="spellStart"/>
            <w:r>
              <w:rPr>
                <w:rFonts w:eastAsia="MS Gothic"/>
                <w:b/>
                <w:i/>
                <w:sz w:val="18"/>
                <w:szCs w:val="18"/>
                <w:lang w:val="en-GB" w:eastAsia="ja-JP"/>
              </w:rPr>
              <w:t>iDRX</w:t>
            </w:r>
            <w:proofErr w:type="spellEnd"/>
            <w:r>
              <w:rPr>
                <w:rFonts w:eastAsia="MS Gothic"/>
                <w:b/>
                <w:i/>
                <w:sz w:val="18"/>
                <w:szCs w:val="18"/>
                <w:lang w:val="en-GB" w:eastAsia="ja-JP"/>
              </w:rPr>
              <w:t xml:space="preserve">,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 xml:space="preserve">onfirm the working assumption, “For each UE, the periodicity of LO is the same as its </w:t>
            </w:r>
            <w:proofErr w:type="spellStart"/>
            <w:r>
              <w:rPr>
                <w:rFonts w:eastAsia="Malgun Gothic"/>
                <w:b/>
                <w:i/>
                <w:sz w:val="18"/>
                <w:szCs w:val="18"/>
                <w:lang w:val="en-GB" w:eastAsia="ko-KR"/>
              </w:rPr>
              <w:t>iDRX</w:t>
            </w:r>
            <w:proofErr w:type="spellEnd"/>
            <w:r>
              <w:rPr>
                <w:rFonts w:eastAsia="Malgun Gothic"/>
                <w:b/>
                <w:i/>
                <w:sz w:val="18"/>
                <w:szCs w:val="18"/>
                <w:lang w:val="en-GB" w:eastAsia="ko-KR"/>
              </w:rPr>
              <w:t xml:space="preserve">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rsidP="00A35C46">
            <w:pPr>
              <w:pStyle w:val="NormalNoSpacing"/>
              <w:rPr>
                <w:lang w:val="en-GB"/>
              </w:rPr>
            </w:pPr>
          </w:p>
        </w:tc>
      </w:tr>
    </w:tbl>
    <w:p w14:paraId="5385F7A2" w14:textId="77777777" w:rsidR="007A0DBD" w:rsidRDefault="007A0DBD" w:rsidP="00A35C46">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Support offloading RRM measurement to LR when LP-SS and NR channels are located in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To avoid overloading LR band, support that the MR of a UE is able to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Before going to deep sleep mode, the UE shall store information about the LR band in order to monitor paging on this band. The UE shall also keep information on the cell it was camping on to perform random access upon being paged.</w:t>
            </w:r>
          </w:p>
          <w:p w14:paraId="4EE873F4" w14:textId="77777777" w:rsidR="007A0DBD" w:rsidRDefault="007A0DBD" w:rsidP="00A35C46">
            <w:pPr>
              <w:pStyle w:val="NormalNoSpacing"/>
              <w:rPr>
                <w:lang w:val="en-GB"/>
              </w:rPr>
            </w:pPr>
          </w:p>
        </w:tc>
      </w:tr>
    </w:tbl>
    <w:p w14:paraId="2E7D6146" w14:textId="77777777" w:rsidR="007A0DBD" w:rsidRDefault="007A0DBD" w:rsidP="00A35C46">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lastRenderedPageBreak/>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r>
              <w:rPr>
                <w:rFonts w:eastAsia="Malgun Gothic"/>
                <w:b/>
                <w:bCs/>
                <w:color w:val="000000"/>
                <w:sz w:val="18"/>
                <w:szCs w:val="18"/>
                <w:lang w:eastAsia="en-US"/>
              </w:rPr>
              <w:t>gNB select the</w:t>
            </w:r>
            <w:r>
              <w:rPr>
                <w:rFonts w:eastAsia="Malgun Gothic"/>
                <w:b/>
                <w:bCs/>
                <w:color w:val="000000"/>
                <w:sz w:val="18"/>
                <w:szCs w:val="18"/>
              </w:rPr>
              <w:t xml:space="preserve"> ideal MO to transmit LP-WUS, thereby introducing </w:t>
            </w:r>
            <w:r>
              <w:rPr>
                <w:rFonts w:eastAsia="Malgun Gothic"/>
                <w:b/>
                <w:bCs/>
                <w:color w:val="000000"/>
                <w:sz w:val="18"/>
                <w:szCs w:val="18"/>
                <w:lang w:eastAsia="en-US"/>
              </w:rPr>
              <w:t xml:space="preserve">gNB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rsidP="00A35C46">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Discuss and down-select</w:t>
            </w:r>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xml:space="preserve">: Confirm the Working Assumption that for each UE, the periodicity of LO is the same as its </w:t>
            </w:r>
            <w:proofErr w:type="spellStart"/>
            <w:r>
              <w:rPr>
                <w:rFonts w:eastAsia="Batang"/>
                <w:b/>
                <w:sz w:val="18"/>
                <w:szCs w:val="18"/>
                <w:lang w:eastAsia="ko-KR"/>
              </w:rPr>
              <w:t>iDRX</w:t>
            </w:r>
            <w:proofErr w:type="spellEnd"/>
            <w:r>
              <w:rPr>
                <w:rFonts w:eastAsia="Batang"/>
                <w:b/>
                <w:sz w:val="18"/>
                <w:szCs w:val="18"/>
                <w:lang w:eastAsia="ko-KR"/>
              </w:rPr>
              <w:t xml:space="preserve">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gNB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w:t>
            </w:r>
            <w:proofErr w:type="spellStart"/>
            <w:r>
              <w:rPr>
                <w:rFonts w:eastAsia="Batang"/>
                <w:b/>
                <w:sz w:val="18"/>
                <w:szCs w:val="18"/>
                <w:lang w:val="en-GB" w:eastAsia="ko-KR"/>
              </w:rPr>
              <w:t>MO</w:t>
            </w:r>
            <w:r>
              <w:rPr>
                <w:rFonts w:eastAsia="Batang" w:hint="eastAsia"/>
                <w:b/>
                <w:sz w:val="18"/>
                <w:szCs w:val="18"/>
                <w:lang w:val="en-GB" w:eastAsia="ko-KR"/>
              </w:rPr>
              <w:t>s</w:t>
            </w:r>
            <w:r>
              <w:rPr>
                <w:rFonts w:eastAsia="Batang"/>
                <w:b/>
                <w:sz w:val="18"/>
                <w:szCs w:val="18"/>
                <w:lang w:val="en-GB" w:eastAsia="ko-KR"/>
              </w:rPr>
              <w:t>.</w:t>
            </w:r>
            <w:proofErr w:type="spellEnd"/>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slot/frame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 xml:space="preserve">below exit threshold(s) by LP-WUR, the UE starts to measure either a serving cell or a </w:t>
            </w:r>
            <w:proofErr w:type="spellStart"/>
            <w:r>
              <w:rPr>
                <w:rFonts w:eastAsia="Batang"/>
                <w:b/>
                <w:sz w:val="18"/>
                <w:szCs w:val="18"/>
                <w:lang w:val="en-GB" w:eastAsia="ko-KR"/>
              </w:rPr>
              <w:t>neighbor</w:t>
            </w:r>
            <w:proofErr w:type="spellEnd"/>
            <w:r>
              <w:rPr>
                <w:rFonts w:eastAsia="Batang"/>
                <w:b/>
                <w:sz w:val="18"/>
                <w:szCs w:val="18"/>
                <w:lang w:val="en-GB" w:eastAsia="ko-KR"/>
              </w:rPr>
              <w:t xml:space="preserve">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rsidP="00A35C46">
            <w:pPr>
              <w:pStyle w:val="NormalNoSpacing"/>
            </w:pPr>
          </w:p>
        </w:tc>
      </w:tr>
    </w:tbl>
    <w:p w14:paraId="7745FA0A" w14:textId="77777777" w:rsidR="007A0DBD" w:rsidRDefault="007A0DBD" w:rsidP="00A35C46">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1:</w:t>
            </w:r>
            <w:r>
              <w:rPr>
                <w:rFonts w:ascii="Calibri" w:eastAsia="MS Mincho" w:hAnsi="Calibri"/>
                <w:b/>
                <w:sz w:val="18"/>
                <w:szCs w:val="18"/>
              </w:rPr>
              <w:tab/>
              <w:t>UE reports one value from 4 wake-up delay candidate values, and the gNB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Increasing the number of subgroups per PO can reduce unnecessary wake-ups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Support 16 subgroups per PO to reduce unnecessary wake-ups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rsidP="00A35C46">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proofErr w:type="spellStart"/>
            <w:r>
              <w:rPr>
                <w:rFonts w:eastAsia="MS Mincho" w:hint="eastAsia"/>
                <w:b/>
                <w:i/>
                <w:sz w:val="18"/>
                <w:szCs w:val="18"/>
                <w:lang w:val="en-GB" w:eastAsia="ja-JP"/>
              </w:rPr>
              <w:t>lpwus</w:t>
            </w:r>
            <w:r>
              <w:rPr>
                <w:b/>
                <w:i/>
                <w:sz w:val="18"/>
                <w:szCs w:val="18"/>
                <w:lang w:val="en-GB" w:eastAsia="en-US"/>
              </w:rPr>
              <w:t>-FrameOffset</w:t>
            </w:r>
            <w:proofErr w:type="spellEnd"/>
            <w:r>
              <w:rPr>
                <w:b/>
                <w:sz w:val="18"/>
                <w:szCs w:val="18"/>
                <w:lang w:val="en-GB" w:eastAsia="en-US"/>
              </w:rPr>
              <w:t xml:space="preserve"> in SIB1;</w:t>
            </w:r>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proofErr w:type="spellStart"/>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proofErr w:type="spellEnd"/>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 xml:space="preserve">For each UE, the periodicity of LO is the same as its </w:t>
            </w:r>
            <w:proofErr w:type="spellStart"/>
            <w:r>
              <w:rPr>
                <w:rFonts w:eastAsia="MS Mincho"/>
                <w:b/>
                <w:bCs/>
                <w:sz w:val="18"/>
                <w:szCs w:val="18"/>
                <w:lang w:val="en-GB" w:eastAsia="ja-JP"/>
              </w:rPr>
              <w:t>iDRX</w:t>
            </w:r>
            <w:proofErr w:type="spellEnd"/>
            <w:r>
              <w:rPr>
                <w:rFonts w:eastAsia="MS Mincho"/>
                <w:b/>
                <w:bCs/>
                <w:sz w:val="18"/>
                <w:szCs w:val="18"/>
                <w:lang w:val="en-GB" w:eastAsia="ja-JP"/>
              </w:rPr>
              <w:t xml:space="preserve">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RAN1 firstly discuss LP-WUS operation with I-DRX before eDRX</w:t>
            </w:r>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rsidP="00A35C46">
            <w:pPr>
              <w:pStyle w:val="NormalNoSpacing"/>
            </w:pPr>
          </w:p>
        </w:tc>
      </w:tr>
    </w:tbl>
    <w:p w14:paraId="31733DD0" w14:textId="77777777" w:rsidR="007A0DBD" w:rsidRDefault="007A0DBD" w:rsidP="00A35C46">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rsidP="00A35C46">
            <w:pPr>
              <w:pStyle w:val="NormalNoSpacing"/>
            </w:pPr>
            <w:r>
              <w:t>Observation 1</w:t>
            </w:r>
            <w:r>
              <w:tab/>
              <w:t>From an eco-system support point of view, it would be beneficial to allow NW to configure the type of WUR capabilities which are supported in a cell.</w:t>
            </w:r>
          </w:p>
          <w:p w14:paraId="243DC6D7" w14:textId="77777777" w:rsidR="007A0DBD" w:rsidRDefault="00F25489" w:rsidP="00A35C46">
            <w:pPr>
              <w:pStyle w:val="NormalNoSpacing"/>
            </w:pPr>
            <w:r>
              <w:t>Observation 2</w:t>
            </w:r>
            <w:r>
              <w:tab/>
              <w:t xml:space="preserve">For UE </w:t>
            </w:r>
            <w:proofErr w:type="spellStart"/>
            <w:r>
              <w:t>behaviour</w:t>
            </w:r>
            <w:proofErr w:type="spellEnd"/>
            <w:r>
              <w:t xml:space="preserve"> after receiving a wake-up indication in the LP-WUS, Alt 2 can lead to error cases where there is a mismatch between gNB and UE on which PO to transmit/monitor for paging.</w:t>
            </w:r>
          </w:p>
          <w:p w14:paraId="7101FD8B" w14:textId="77777777" w:rsidR="007A0DBD" w:rsidRDefault="00F25489" w:rsidP="00A35C46">
            <w:pPr>
              <w:pStyle w:val="NormalNoSpacing"/>
            </w:pPr>
            <w:r>
              <w:t>Observation 3</w:t>
            </w:r>
            <w: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rsidP="00A35C46">
            <w:pPr>
              <w:pStyle w:val="NormalNoSpacing"/>
            </w:pPr>
            <w:r>
              <w:t>Observation 4</w:t>
            </w:r>
            <w:r>
              <w:tab/>
              <w:t>Using LP-WUS together with very long DRX duty cycle may have little power saving gain but negative paging latency impact.</w:t>
            </w:r>
          </w:p>
          <w:p w14:paraId="711CEF87" w14:textId="77777777" w:rsidR="007A0DBD" w:rsidRDefault="00F25489" w:rsidP="00A35C46">
            <w:pPr>
              <w:pStyle w:val="NormalNoSpacing"/>
            </w:pPr>
            <w:r>
              <w:t>Based on the discussion in the previous sections we propose the following:</w:t>
            </w:r>
          </w:p>
          <w:p w14:paraId="7E1E04A7" w14:textId="77777777" w:rsidR="007A0DBD" w:rsidRDefault="00F25489" w:rsidP="00A35C46">
            <w:pPr>
              <w:pStyle w:val="NormalNoSpacing"/>
            </w:pPr>
            <w:r>
              <w:t>Proposal 1</w:t>
            </w:r>
            <w:r>
              <w:tab/>
              <w:t>For LP-WUR operation in RRC-IDLE and INACTIVE, LP-WUS is used to trigger paging monitoring of the UE, i.e., monitoring of DCI format 1_0 with CRC scrambled by P-RNTI.</w:t>
            </w:r>
          </w:p>
          <w:p w14:paraId="60A5692F" w14:textId="77777777" w:rsidR="007A0DBD" w:rsidRDefault="00F25489" w:rsidP="00A35C46">
            <w:pPr>
              <w:pStyle w:val="NormalNoSpacing"/>
            </w:pPr>
            <w:r>
              <w:t>Proposal 2</w:t>
            </w:r>
            <w:r>
              <w:tab/>
              <w:t>Paging misdetection performance of the UE should not be impacted when LP-WUS is used by the UE for power savings.</w:t>
            </w:r>
          </w:p>
          <w:p w14:paraId="44C12D48" w14:textId="77777777" w:rsidR="007A0DBD" w:rsidRDefault="00F25489" w:rsidP="00A35C46">
            <w:pPr>
              <w:pStyle w:val="NormalNoSpacing"/>
            </w:pPr>
            <w:r>
              <w:t>Proposal 3</w:t>
            </w:r>
            <w:r>
              <w:tab/>
              <w:t>LP-WUS and LP-SS configuration is provided to the UE in a cell by system information. Further details of higher layer mechanisms can be discussed in RAN 2.</w:t>
            </w:r>
          </w:p>
          <w:p w14:paraId="41F2EAA3" w14:textId="77777777" w:rsidR="007A0DBD" w:rsidRDefault="00F25489" w:rsidP="00A35C46">
            <w:pPr>
              <w:pStyle w:val="NormalNoSpacing"/>
            </w:pPr>
            <w:r>
              <w:t>Proposal 4</w:t>
            </w:r>
            <w:r>
              <w:tab/>
              <w:t>Type of WUR capability supported in the cell, e.g., support for both OFDM and OOK-based WUR, or OFDM-based WUR only, or OOK-based WUR only, should be configurable by the NW.</w:t>
            </w:r>
          </w:p>
          <w:p w14:paraId="1F2053FF" w14:textId="77777777" w:rsidR="007A0DBD" w:rsidRDefault="00F25489" w:rsidP="00A35C46">
            <w:pPr>
              <w:pStyle w:val="NormalNoSpacing"/>
            </w:pPr>
            <w:r>
              <w:t>Proposal 5</w:t>
            </w:r>
            <w:r>
              <w:tab/>
              <w:t>It should be possible for NW to configure flexibly the placement of LP-WUS and LP-SS resources in frequency and time to minimize overhead and NW energy efficiency impact.</w:t>
            </w:r>
          </w:p>
          <w:p w14:paraId="36431CE1" w14:textId="77777777" w:rsidR="007A0DBD" w:rsidRDefault="00F25489" w:rsidP="00A35C46">
            <w:pPr>
              <w:pStyle w:val="NormalNoSpacing"/>
            </w:pPr>
            <w:r>
              <w:t>Proposal 6</w:t>
            </w:r>
            <w:r>
              <w:tab/>
              <w:t xml:space="preserve">Confirm the working assumption that periodicity of LO is the same as its </w:t>
            </w:r>
            <w:proofErr w:type="spellStart"/>
            <w:r>
              <w:t>iDRX</w:t>
            </w:r>
            <w:proofErr w:type="spellEnd"/>
            <w:r>
              <w:t xml:space="preserve"> cycle.</w:t>
            </w:r>
          </w:p>
          <w:p w14:paraId="47B7A2E7" w14:textId="77777777" w:rsidR="007A0DBD" w:rsidRDefault="00F25489" w:rsidP="00A35C46">
            <w:pPr>
              <w:pStyle w:val="NormalNoSpacing"/>
            </w:pPr>
            <w:r>
              <w:t>Proposal 7</w:t>
            </w:r>
            <w:r>
              <w:tab/>
              <w:t>Support X=2 candidate values from which the UE reports one value for the wake-up delay.</w:t>
            </w:r>
          </w:p>
          <w:p w14:paraId="6AF1567A" w14:textId="77777777" w:rsidR="007A0DBD" w:rsidRDefault="00F25489" w:rsidP="00A35C46">
            <w:pPr>
              <w:pStyle w:val="NormalNoSpacing"/>
            </w:pPr>
            <w:r>
              <w:t>Proposal 8</w:t>
            </w:r>
            <w:r>
              <w:tab/>
              <w:t>Only one offset value is configured by gNB for UEs in a cell. If a UE cannot support LP-WUS monitoring using the configured delay, e.g., the offset value is smaller than UE desired wake-up delay, the UE monitors paging as in legacy operation.</w:t>
            </w:r>
          </w:p>
          <w:p w14:paraId="478F6900" w14:textId="77777777" w:rsidR="007A0DBD" w:rsidRDefault="00F25489" w:rsidP="00A35C46">
            <w:pPr>
              <w:pStyle w:val="NormalNoSpacing"/>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63BC0761" w14:textId="77777777" w:rsidR="007A0DBD" w:rsidRDefault="00F25489" w:rsidP="00A35C46">
            <w:pPr>
              <w:pStyle w:val="NormalNoSpacing"/>
            </w:pPr>
            <w:r>
              <w:t>Proposal 10</w:t>
            </w:r>
            <w: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rsidP="00A35C46">
            <w:pPr>
              <w:pStyle w:val="NormalNoSpacing"/>
            </w:pPr>
            <w:r>
              <w:t>Proposal 11</w:t>
            </w:r>
            <w:r>
              <w:tab/>
              <w:t>LP-WUS monitoring occasion is determined from a starting symbol and duration of LP-WUS transmission within the LO.</w:t>
            </w:r>
          </w:p>
          <w:p w14:paraId="60588637" w14:textId="77777777" w:rsidR="007A0DBD" w:rsidRDefault="00F25489" w:rsidP="00A35C46">
            <w:pPr>
              <w:pStyle w:val="NormalNoSpacing"/>
            </w:pPr>
            <w:r>
              <w:t>Proposal 12</w:t>
            </w:r>
            <w:r>
              <w:tab/>
              <w:t>It is sufficient to support 1:1 association between LP-WUS MO(s)/LP SS transmissions and SSB beams. Other associations are not required.</w:t>
            </w:r>
          </w:p>
          <w:p w14:paraId="3F21E4EA" w14:textId="77777777" w:rsidR="007A0DBD" w:rsidRDefault="00F25489" w:rsidP="00A35C46">
            <w:pPr>
              <w:pStyle w:val="NormalNoSpacing"/>
            </w:pPr>
            <w:r>
              <w:t>Proposal 13</w:t>
            </w:r>
            <w:r>
              <w:tab/>
              <w:t>Support only configuration of duty-cycled WUR monitoring in Rel-19.</w:t>
            </w:r>
          </w:p>
          <w:p w14:paraId="1257C54B" w14:textId="77777777" w:rsidR="007A0DBD" w:rsidRDefault="00F25489" w:rsidP="00A35C46">
            <w:pPr>
              <w:pStyle w:val="NormalNoSpacing"/>
            </w:pPr>
            <w:r>
              <w:t>Proposal 14</w:t>
            </w:r>
            <w: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rsidP="00A35C46">
            <w:pPr>
              <w:pStyle w:val="NormalNoSpacing"/>
            </w:pPr>
            <w:r>
              <w:t>Proposal 15</w:t>
            </w:r>
            <w:r>
              <w:tab/>
              <w:t>If there are different sets of LP-WUS MOs which are monitored by different sets of UE subgroups corresponding to the same PO, the sets of MOs belong to the same LO.</w:t>
            </w:r>
          </w:p>
          <w:p w14:paraId="312E2CDA" w14:textId="77777777" w:rsidR="007A0DBD" w:rsidRDefault="00F25489" w:rsidP="00A35C46">
            <w:pPr>
              <w:pStyle w:val="NormalNoSpacing"/>
            </w:pPr>
            <w:r>
              <w:t>Proposal 16</w:t>
            </w:r>
            <w:r>
              <w:tab/>
              <w:t>For idle/inactive mode, the maximum number of subgroups per PO (X) is equal to 8 or 16.</w:t>
            </w:r>
          </w:p>
          <w:p w14:paraId="537B6F47" w14:textId="77777777" w:rsidR="007A0DBD" w:rsidRDefault="00F25489" w:rsidP="00A35C46">
            <w:pPr>
              <w:pStyle w:val="NormalNoSpacing"/>
            </w:pPr>
            <w:r>
              <w:t>Proposal 17</w:t>
            </w:r>
            <w:r>
              <w:tab/>
              <w:t>The mapping from codepoint values to UE subgroup indication includes at least codepoint values indicating each individual UE subgroup and all UE subgroups in a PO.</w:t>
            </w:r>
          </w:p>
          <w:p w14:paraId="4168C698" w14:textId="77777777" w:rsidR="007A0DBD" w:rsidRDefault="00F25489" w:rsidP="00A35C46">
            <w:pPr>
              <w:pStyle w:val="NormalNoSpacing"/>
            </w:pPr>
            <w:r>
              <w:t>Proposal 18</w:t>
            </w:r>
            <w:r>
              <w:tab/>
              <w:t>The maximum number of LP-WUS information bits per PO is 1 + log2(X) bits, where X is the maximum number of configured UE subgroups per PO (X = 8 or 16).</w:t>
            </w:r>
          </w:p>
          <w:p w14:paraId="6B9779DA" w14:textId="77777777" w:rsidR="007A0DBD" w:rsidRDefault="00F25489" w:rsidP="00A35C46">
            <w:pPr>
              <w:pStyle w:val="NormalNoSpacing"/>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rsidP="00A35C46">
            <w:pPr>
              <w:pStyle w:val="NormalNoSpacing"/>
            </w:pPr>
            <w:r>
              <w:t>Proposal 20</w:t>
            </w:r>
            <w:r>
              <w:tab/>
              <w:t>When multiple POs are addressed by LP-WUS monitored in a MO, the total number of LP-WUS information bits is a sum of the LP-WUS information bits for subgroup indication per PO.</w:t>
            </w:r>
          </w:p>
          <w:p w14:paraId="53CBE3AB" w14:textId="77777777" w:rsidR="007A0DBD" w:rsidRDefault="00F25489" w:rsidP="00A35C46">
            <w:pPr>
              <w:pStyle w:val="NormalNoSpacing"/>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rsidP="00A35C46">
            <w:pPr>
              <w:pStyle w:val="NormalNoSpacing"/>
            </w:pPr>
            <w:r>
              <w:t>Proposal 22</w:t>
            </w:r>
            <w:r>
              <w:tab/>
              <w:t>Entry/exit conditions should be configurable, e.g., as part of the LP-WUS configuration.</w:t>
            </w:r>
          </w:p>
          <w:p w14:paraId="5D777768" w14:textId="77777777" w:rsidR="007A0DBD" w:rsidRDefault="00F25489" w:rsidP="00A35C46">
            <w:pPr>
              <w:pStyle w:val="NormalNoSpacing"/>
            </w:pPr>
            <w:r>
              <w:t>Proposal 23</w:t>
            </w:r>
            <w:r>
              <w:tab/>
              <w:t>It should be possible to configure different entry/exit conditions based on supported WUR types, if any.</w:t>
            </w:r>
          </w:p>
          <w:p w14:paraId="4B2CC392" w14:textId="77777777" w:rsidR="007A0DBD" w:rsidRDefault="00F25489" w:rsidP="00A35C46">
            <w:pPr>
              <w:pStyle w:val="NormalNoSpacing"/>
            </w:pPr>
            <w:r>
              <w:t>Proposal 24</w:t>
            </w:r>
            <w:r>
              <w:tab/>
              <w:t>If serving cell RRM using LP-SS is supported, only scenarios that are suitable for operation with low LP-SS overhead and NW energy impact should be considered for RRM.</w:t>
            </w:r>
          </w:p>
        </w:tc>
      </w:tr>
    </w:tbl>
    <w:p w14:paraId="2F16A44E" w14:textId="77777777" w:rsidR="007A0DBD" w:rsidRDefault="007A0DBD" w:rsidP="00A35C46">
      <w:pPr>
        <w:pStyle w:val="NormalNoSpacing"/>
      </w:pPr>
    </w:p>
    <w:p w14:paraId="12AA1C3B" w14:textId="77777777" w:rsidR="007A0DBD" w:rsidRDefault="00F25489">
      <w:pPr>
        <w:pStyle w:val="H2Normal"/>
      </w:pPr>
      <w:r>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rsidP="00A35C46">
            <w:pPr>
              <w:pStyle w:val="NormalNoSpacing"/>
            </w:pPr>
            <w:r>
              <w:t xml:space="preserve">Observation 1: Alt 2 has the problem that if MOs in some beams do not satisfy the wakeup delay for the first PF where the MOs in other beams of the same LO satisfies the wakeup delay, network needs to transmit paging PDCCH for the same UE in two </w:t>
            </w:r>
            <w:proofErr w:type="spellStart"/>
            <w:r>
              <w:t>iDRX</w:t>
            </w:r>
            <w:proofErr w:type="spellEnd"/>
            <w:r>
              <w:t xml:space="preserve"> cycles</w:t>
            </w:r>
          </w:p>
          <w:p w14:paraId="4719B60C" w14:textId="77777777" w:rsidR="007A0DBD" w:rsidRDefault="00F25489" w:rsidP="00A35C46">
            <w:pPr>
              <w:pStyle w:val="NormalNoSpacing"/>
            </w:pPr>
            <w:r>
              <w:t>Observation 2: Independent subgrouping between LP-WUS and PEI improves the subgrouping granularity.</w:t>
            </w:r>
          </w:p>
          <w:p w14:paraId="4069D535" w14:textId="77777777" w:rsidR="007A0DBD" w:rsidRDefault="007A0DBD" w:rsidP="00A35C46">
            <w:pPr>
              <w:pStyle w:val="NormalNoSpacing"/>
            </w:pPr>
          </w:p>
          <w:p w14:paraId="37252CD8" w14:textId="77777777" w:rsidR="007A0DBD" w:rsidRDefault="00F25489" w:rsidP="00A35C46">
            <w:pPr>
              <w:pStyle w:val="NormalNoSpacing"/>
            </w:pPr>
            <w:r>
              <w:t xml:space="preserve">Proposal 1: Confirm the working assumption that for each UE, the periodicity of LO is the same as its </w:t>
            </w:r>
            <w:proofErr w:type="spellStart"/>
            <w:r>
              <w:t>iDRX</w:t>
            </w:r>
            <w:proofErr w:type="spellEnd"/>
            <w:r>
              <w:t xml:space="preserve"> cycle.</w:t>
            </w:r>
          </w:p>
          <w:p w14:paraId="28362519" w14:textId="77777777" w:rsidR="007A0DBD" w:rsidRDefault="00F25489" w:rsidP="00A35C46">
            <w:pPr>
              <w:pStyle w:val="NormalNoSpacing"/>
            </w:pPr>
            <w:r>
              <w:t xml:space="preserve">Proposal 2: Multiple reference points can be configured in an </w:t>
            </w:r>
            <w:proofErr w:type="spellStart"/>
            <w:r>
              <w:t>iDRX</w:t>
            </w:r>
            <w:proofErr w:type="spellEnd"/>
            <w:r>
              <w:t xml:space="preserve"> cycle to determine multiple LOs.</w:t>
            </w:r>
          </w:p>
          <w:p w14:paraId="403A06A0" w14:textId="77777777" w:rsidR="007A0DBD" w:rsidRDefault="00F25489" w:rsidP="00A35C46">
            <w:pPr>
              <w:pStyle w:val="NormalNoSpacing"/>
            </w:pPr>
            <w:r>
              <w:lastRenderedPageBreak/>
              <w:t>Proposal 3: The reference point for LO is the start of a reference frame determined by a frame-level offset from the start of the first PF of the PF(s) associated with the LO.</w:t>
            </w:r>
          </w:p>
          <w:p w14:paraId="0D1CFA1A" w14:textId="77777777" w:rsidR="007A0DBD" w:rsidRDefault="00F25489" w:rsidP="00A35C46">
            <w:pPr>
              <w:pStyle w:val="NormalNoSpacing"/>
            </w:pPr>
            <w:r>
              <w:tab/>
              <w:t>Alt 1: it monitors the PO associated with the offset.</w:t>
            </w:r>
          </w:p>
          <w:p w14:paraId="2BB35FFC" w14:textId="77777777" w:rsidR="007A0DBD" w:rsidRDefault="00F25489" w:rsidP="00A35C46">
            <w:pPr>
              <w:pStyle w:val="NormalNoSpacing"/>
            </w:pPr>
            <w:r>
              <w:tab/>
              <w:t>Alt 2: it monitors the first PO after its reported wake-up delay.</w:t>
            </w:r>
          </w:p>
          <w:p w14:paraId="1B76044A" w14:textId="77777777" w:rsidR="007A0DBD" w:rsidRDefault="00F25489" w:rsidP="00A35C46">
            <w:pPr>
              <w:pStyle w:val="NormalNoSpacing"/>
            </w:pPr>
            <w:r>
              <w:t>Proposal 4: Support Alt 1 for the UE to receive a wake-up indication in a LP-WUS</w:t>
            </w:r>
          </w:p>
          <w:p w14:paraId="198F5823" w14:textId="77777777" w:rsidR="007A0DBD" w:rsidRDefault="00F25489" w:rsidP="00A35C46">
            <w:pPr>
              <w:pStyle w:val="NormalNoSpacing"/>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2B34F49B" w14:textId="77777777" w:rsidR="007A0DBD" w:rsidRDefault="00F25489" w:rsidP="00A35C46">
            <w:pPr>
              <w:pStyle w:val="NormalNoSpacing"/>
            </w:pPr>
            <w: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rsidP="00A35C46">
            <w:pPr>
              <w:pStyle w:val="NormalNoSpacing"/>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x=0,1,…,X-1,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rsidP="00A35C46">
            <w:pPr>
              <w:pStyle w:val="NormalNoSpacing"/>
            </w:pPr>
            <w:r>
              <w:t>Proposal 8: Support 4 candidate values for the wake-up delay via UE capability reporting.</w:t>
            </w:r>
          </w:p>
          <w:p w14:paraId="21FEA2BE" w14:textId="77777777" w:rsidR="007A0DBD" w:rsidRDefault="00F25489" w:rsidP="00A35C46">
            <w:pPr>
              <w:pStyle w:val="NormalNoSpacing"/>
            </w:pPr>
            <w:r>
              <w:t>Proposal 9: Support 16 UE subgroups per PO for idle and inactive mode LP-WUS design.</w:t>
            </w:r>
          </w:p>
          <w:p w14:paraId="40B627FE" w14:textId="77777777" w:rsidR="007A0DBD" w:rsidRDefault="00F25489" w:rsidP="00A35C46">
            <w:pPr>
              <w:pStyle w:val="NormalNoSpacing"/>
            </w:pPr>
            <w:r>
              <w:t>Proposal 10: Support the UE monitoring PEI after receiving LP-WUS indicating wakeup to enhance the UE subgrouping granularity.</w:t>
            </w:r>
          </w:p>
          <w:p w14:paraId="2729145D" w14:textId="77777777" w:rsidR="007A0DBD" w:rsidRDefault="00F25489" w:rsidP="00A35C46">
            <w:pPr>
              <w:pStyle w:val="NormalNoSpacing"/>
            </w:pPr>
            <w: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rsidP="00A35C46">
            <w:pPr>
              <w:pStyle w:val="NormalNoSpacing"/>
            </w:pPr>
            <w:r>
              <w:t>Proposal 12: RSRP and RSRQ measured by the MR and LP-RSRP and LP-RSRQ measured by the LR are used as the serving cell measurement metrics for LP-WUS monitoring entry/exit conditions.</w:t>
            </w:r>
          </w:p>
          <w:p w14:paraId="6C8F66BC" w14:textId="77777777" w:rsidR="007A0DBD" w:rsidRDefault="00F25489" w:rsidP="00A35C46">
            <w:pPr>
              <w:pStyle w:val="NormalNoSpacing"/>
            </w:pPr>
            <w:r>
              <w:t>Proposal 13: Confirm the RAN1 #117 working assumption on the RRM measurement metrics based on SSS for OFDM-based LP-WUR.</w:t>
            </w:r>
          </w:p>
        </w:tc>
      </w:tr>
    </w:tbl>
    <w:p w14:paraId="4837ACA1" w14:textId="77777777" w:rsidR="007A0DBD" w:rsidRDefault="007A0DBD" w:rsidP="00A35C46">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rsidP="00A35C46">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8 bit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w:t>
            </w:r>
            <w:proofErr w:type="spellStart"/>
            <w:r>
              <w:rPr>
                <w:rFonts w:eastAsia="SimSun"/>
                <w:b/>
                <w:bCs/>
                <w:i/>
                <w:iCs/>
                <w:sz w:val="18"/>
                <w:szCs w:val="18"/>
                <w:lang w:eastAsia="ja-JP"/>
              </w:rPr>
              <w:t>TDMed</w:t>
            </w:r>
            <w:proofErr w:type="spellEnd"/>
            <w:r>
              <w:rPr>
                <w:rFonts w:eastAsia="SimSun"/>
                <w:b/>
                <w:bCs/>
                <w:i/>
                <w:iCs/>
                <w:sz w:val="18"/>
                <w:szCs w:val="18"/>
                <w:lang w:eastAsia="ja-JP"/>
              </w:rPr>
              <w:t xml:space="preserve">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Consider repetition among MOs instead of repetition within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11:  Consider QCL relationship between LP-SS and NR </w:t>
            </w:r>
            <w:proofErr w:type="spellStart"/>
            <w:r>
              <w:rPr>
                <w:rFonts w:eastAsia="SimSun"/>
                <w:b/>
                <w:bCs/>
                <w:i/>
                <w:iCs/>
                <w:sz w:val="18"/>
                <w:szCs w:val="18"/>
                <w:lang w:eastAsia="ja-JP"/>
              </w:rPr>
              <w:t>SSBlock</w:t>
            </w:r>
            <w:proofErr w:type="spellEnd"/>
            <w:r>
              <w:rPr>
                <w:rFonts w:eastAsia="SimSun"/>
                <w:b/>
                <w:bCs/>
                <w:i/>
                <w:iCs/>
                <w:sz w:val="18"/>
                <w:szCs w:val="18"/>
                <w:lang w:eastAsia="ja-JP"/>
              </w:rPr>
              <w:t xml:space="preserve"> </w:t>
            </w:r>
          </w:p>
        </w:tc>
      </w:tr>
    </w:tbl>
    <w:p w14:paraId="48A47637" w14:textId="77777777" w:rsidR="007A0DBD" w:rsidRDefault="007A0DBD" w:rsidP="00A35C46">
      <w:pPr>
        <w:pStyle w:val="NormalNoSpacing"/>
      </w:pPr>
    </w:p>
    <w:sectPr w:rsidR="007A0DBD">
      <w:footerReference w:type="even" r:id="rId12"/>
      <w:footerReference w:type="default" r:id="rId13"/>
      <w:footerReference w:type="first" r:id="rId1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FCCD6" w14:textId="77777777" w:rsidR="00D90C94" w:rsidRDefault="00D90C94">
      <w:pPr>
        <w:spacing w:after="0"/>
      </w:pPr>
      <w:r>
        <w:separator/>
      </w:r>
    </w:p>
  </w:endnote>
  <w:endnote w:type="continuationSeparator" w:id="0">
    <w:p w14:paraId="149D3CD1" w14:textId="77777777" w:rsidR="00D90C94" w:rsidRDefault="00D90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E8549" w14:textId="77777777" w:rsidR="00D90C94" w:rsidRDefault="00D90C94">
      <w:pPr>
        <w:spacing w:after="0"/>
      </w:pPr>
      <w:r>
        <w:separator/>
      </w:r>
    </w:p>
  </w:footnote>
  <w:footnote w:type="continuationSeparator" w:id="0">
    <w:p w14:paraId="434ECD87" w14:textId="77777777" w:rsidR="00D90C94" w:rsidRDefault="00D90C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30"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21EE5923"/>
    <w:multiLevelType w:val="hybridMultilevel"/>
    <w:tmpl w:val="9D044950"/>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3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7"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8"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3"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59" w15:restartNumberingAfterBreak="0">
    <w:nsid w:val="48ED6F00"/>
    <w:multiLevelType w:val="multilevel"/>
    <w:tmpl w:val="48ED6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64"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54685E66"/>
    <w:multiLevelType w:val="hybridMultilevel"/>
    <w:tmpl w:val="5DD4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72"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0"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1"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85"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07667566">
    <w:abstractNumId w:val="11"/>
  </w:num>
  <w:num w:numId="2" w16cid:durableId="534315432">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31073715">
    <w:abstractNumId w:val="12"/>
  </w:num>
  <w:num w:numId="4" w16cid:durableId="518474211">
    <w:abstractNumId w:val="53"/>
  </w:num>
  <w:num w:numId="5" w16cid:durableId="1084840513">
    <w:abstractNumId w:val="2"/>
  </w:num>
  <w:num w:numId="6" w16cid:durableId="425540818">
    <w:abstractNumId w:val="55"/>
  </w:num>
  <w:num w:numId="7" w16cid:durableId="797845070">
    <w:abstractNumId w:val="16"/>
  </w:num>
  <w:num w:numId="8" w16cid:durableId="847257451">
    <w:abstractNumId w:val="13"/>
  </w:num>
  <w:num w:numId="9" w16cid:durableId="828405535">
    <w:abstractNumId w:val="66"/>
  </w:num>
  <w:num w:numId="10" w16cid:durableId="1737626285">
    <w:abstractNumId w:val="59"/>
  </w:num>
  <w:num w:numId="11" w16cid:durableId="1997953587">
    <w:abstractNumId w:val="27"/>
  </w:num>
  <w:num w:numId="12" w16cid:durableId="1747992085">
    <w:abstractNumId w:val="48"/>
  </w:num>
  <w:num w:numId="13" w16cid:durableId="581647820">
    <w:abstractNumId w:val="78"/>
  </w:num>
  <w:num w:numId="14" w16cid:durableId="1184973135">
    <w:abstractNumId w:val="43"/>
  </w:num>
  <w:num w:numId="15" w16cid:durableId="184440092">
    <w:abstractNumId w:val="20"/>
  </w:num>
  <w:num w:numId="16" w16cid:durableId="1780025398">
    <w:abstractNumId w:val="56"/>
  </w:num>
  <w:num w:numId="17" w16cid:durableId="1655454285">
    <w:abstractNumId w:val="49"/>
  </w:num>
  <w:num w:numId="18" w16cid:durableId="278729326">
    <w:abstractNumId w:val="82"/>
  </w:num>
  <w:num w:numId="19" w16cid:durableId="782725709">
    <w:abstractNumId w:val="63"/>
  </w:num>
  <w:num w:numId="20" w16cid:durableId="392316584">
    <w:abstractNumId w:val="86"/>
  </w:num>
  <w:num w:numId="21" w16cid:durableId="1769501876">
    <w:abstractNumId w:val="85"/>
  </w:num>
  <w:num w:numId="22" w16cid:durableId="1228802853">
    <w:abstractNumId w:val="67"/>
  </w:num>
  <w:num w:numId="23" w16cid:durableId="123935399">
    <w:abstractNumId w:val="83"/>
  </w:num>
  <w:num w:numId="24" w16cid:durableId="1188249678">
    <w:abstractNumId w:val="42"/>
  </w:num>
  <w:num w:numId="25" w16cid:durableId="1382557613">
    <w:abstractNumId w:val="68"/>
  </w:num>
  <w:num w:numId="26" w16cid:durableId="764494119">
    <w:abstractNumId w:val="44"/>
  </w:num>
  <w:num w:numId="27" w16cid:durableId="214851345">
    <w:abstractNumId w:val="23"/>
  </w:num>
  <w:num w:numId="28" w16cid:durableId="1620724415">
    <w:abstractNumId w:val="19"/>
  </w:num>
  <w:num w:numId="29" w16cid:durableId="2030717264">
    <w:abstractNumId w:val="74"/>
  </w:num>
  <w:num w:numId="30" w16cid:durableId="1464739173">
    <w:abstractNumId w:val="38"/>
  </w:num>
  <w:num w:numId="31" w16cid:durableId="1307129815">
    <w:abstractNumId w:val="70"/>
  </w:num>
  <w:num w:numId="32" w16cid:durableId="1931622456">
    <w:abstractNumId w:val="57"/>
  </w:num>
  <w:num w:numId="33" w16cid:durableId="1441681891">
    <w:abstractNumId w:val="81"/>
  </w:num>
  <w:num w:numId="34" w16cid:durableId="8651491">
    <w:abstractNumId w:val="18"/>
  </w:num>
  <w:num w:numId="35" w16cid:durableId="236865183">
    <w:abstractNumId w:val="61"/>
  </w:num>
  <w:num w:numId="36" w16cid:durableId="1539927549">
    <w:abstractNumId w:val="46"/>
  </w:num>
  <w:num w:numId="37" w16cid:durableId="182866625">
    <w:abstractNumId w:val="40"/>
  </w:num>
  <w:num w:numId="38" w16cid:durableId="2124421502">
    <w:abstractNumId w:val="45"/>
  </w:num>
  <w:num w:numId="39" w16cid:durableId="701789447">
    <w:abstractNumId w:val="76"/>
  </w:num>
  <w:num w:numId="40" w16cid:durableId="310063395">
    <w:abstractNumId w:val="6"/>
  </w:num>
  <w:num w:numId="41" w16cid:durableId="102653847">
    <w:abstractNumId w:val="1"/>
  </w:num>
  <w:num w:numId="42" w16cid:durableId="380400097">
    <w:abstractNumId w:val="8"/>
  </w:num>
  <w:num w:numId="43" w16cid:durableId="1481269349">
    <w:abstractNumId w:val="29"/>
  </w:num>
  <w:num w:numId="44" w16cid:durableId="2134202447">
    <w:abstractNumId w:val="71"/>
  </w:num>
  <w:num w:numId="45" w16cid:durableId="605118792">
    <w:abstractNumId w:val="5"/>
  </w:num>
  <w:num w:numId="46" w16cid:durableId="194124395">
    <w:abstractNumId w:val="14"/>
  </w:num>
  <w:num w:numId="47" w16cid:durableId="1628470553">
    <w:abstractNumId w:val="3"/>
  </w:num>
  <w:num w:numId="48" w16cid:durableId="222520796">
    <w:abstractNumId w:val="7"/>
  </w:num>
  <w:num w:numId="49" w16cid:durableId="314454428">
    <w:abstractNumId w:val="0"/>
  </w:num>
  <w:num w:numId="50" w16cid:durableId="1304387052">
    <w:abstractNumId w:val="4"/>
  </w:num>
  <w:num w:numId="51" w16cid:durableId="527716380">
    <w:abstractNumId w:val="58"/>
  </w:num>
  <w:num w:numId="52" w16cid:durableId="344940922">
    <w:abstractNumId w:val="24"/>
  </w:num>
  <w:num w:numId="53" w16cid:durableId="1345130791">
    <w:abstractNumId w:val="39"/>
  </w:num>
  <w:num w:numId="54" w16cid:durableId="896278629">
    <w:abstractNumId w:val="52"/>
  </w:num>
  <w:num w:numId="55" w16cid:durableId="92288202">
    <w:abstractNumId w:val="88"/>
  </w:num>
  <w:num w:numId="56" w16cid:durableId="236130381">
    <w:abstractNumId w:val="84"/>
  </w:num>
  <w:num w:numId="57" w16cid:durableId="1119567632">
    <w:abstractNumId w:val="77"/>
  </w:num>
  <w:num w:numId="58" w16cid:durableId="336932209">
    <w:abstractNumId w:val="34"/>
  </w:num>
  <w:num w:numId="59" w16cid:durableId="1728987752">
    <w:abstractNumId w:val="72"/>
  </w:num>
  <w:num w:numId="60" w16cid:durableId="1886286184">
    <w:abstractNumId w:val="60"/>
  </w:num>
  <w:num w:numId="61" w16cid:durableId="2125226640">
    <w:abstractNumId w:val="64"/>
  </w:num>
  <w:num w:numId="62" w16cid:durableId="605239289">
    <w:abstractNumId w:val="47"/>
  </w:num>
  <w:num w:numId="63" w16cid:durableId="756710683">
    <w:abstractNumId w:val="17"/>
  </w:num>
  <w:num w:numId="64" w16cid:durableId="1638796563">
    <w:abstractNumId w:val="35"/>
  </w:num>
  <w:num w:numId="65" w16cid:durableId="1165512929">
    <w:abstractNumId w:val="79"/>
  </w:num>
  <w:num w:numId="66" w16cid:durableId="1803957941">
    <w:abstractNumId w:val="30"/>
  </w:num>
  <w:num w:numId="67" w16cid:durableId="2103603437">
    <w:abstractNumId w:val="31"/>
  </w:num>
  <w:num w:numId="68" w16cid:durableId="879784797">
    <w:abstractNumId w:val="32"/>
  </w:num>
  <w:num w:numId="69" w16cid:durableId="839347670">
    <w:abstractNumId w:val="22"/>
  </w:num>
  <w:num w:numId="70" w16cid:durableId="1849103769">
    <w:abstractNumId w:val="80"/>
  </w:num>
  <w:num w:numId="71" w16cid:durableId="141965802">
    <w:abstractNumId w:val="36"/>
  </w:num>
  <w:num w:numId="72" w16cid:durableId="949632442">
    <w:abstractNumId w:val="87"/>
  </w:num>
  <w:num w:numId="73" w16cid:durableId="901020087">
    <w:abstractNumId w:val="50"/>
  </w:num>
  <w:num w:numId="74" w16cid:durableId="936330864">
    <w:abstractNumId w:val="28"/>
  </w:num>
  <w:num w:numId="75" w16cid:durableId="337738256">
    <w:abstractNumId w:val="90"/>
  </w:num>
  <w:num w:numId="76" w16cid:durableId="828596858">
    <w:abstractNumId w:val="54"/>
  </w:num>
  <w:num w:numId="77" w16cid:durableId="1377970176">
    <w:abstractNumId w:val="25"/>
  </w:num>
  <w:num w:numId="78" w16cid:durableId="482478197">
    <w:abstractNumId w:val="62"/>
  </w:num>
  <w:num w:numId="79" w16cid:durableId="1211377964">
    <w:abstractNumId w:val="33"/>
  </w:num>
  <w:num w:numId="80" w16cid:durableId="1767070410">
    <w:abstractNumId w:val="21"/>
  </w:num>
  <w:num w:numId="81" w16cid:durableId="1729378510">
    <w:abstractNumId w:val="69"/>
  </w:num>
  <w:num w:numId="82" w16cid:durableId="2036422157">
    <w:abstractNumId w:val="51"/>
  </w:num>
  <w:num w:numId="83" w16cid:durableId="407338584">
    <w:abstractNumId w:val="10"/>
  </w:num>
  <w:num w:numId="84" w16cid:durableId="1204055817">
    <w:abstractNumId w:val="26"/>
  </w:num>
  <w:num w:numId="85" w16cid:durableId="1821652100">
    <w:abstractNumId w:val="75"/>
  </w:num>
  <w:num w:numId="86" w16cid:durableId="2114473774">
    <w:abstractNumId w:val="89"/>
  </w:num>
  <w:num w:numId="87" w16cid:durableId="1477802047">
    <w:abstractNumId w:val="73"/>
  </w:num>
  <w:num w:numId="88" w16cid:durableId="2119331760">
    <w:abstractNumId w:val="37"/>
  </w:num>
  <w:num w:numId="89" w16cid:durableId="1075973291">
    <w:abstractNumId w:val="65"/>
  </w:num>
  <w:num w:numId="90" w16cid:durableId="298800234">
    <w:abstractNumId w:val="15"/>
  </w:num>
  <w:num w:numId="91" w16cid:durableId="874931764">
    <w:abstractNumId w:val="41"/>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973"/>
    <w:rsid w:val="000142DE"/>
    <w:rsid w:val="000161FD"/>
    <w:rsid w:val="0001664E"/>
    <w:rsid w:val="00017616"/>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645"/>
    <w:rsid w:val="00027485"/>
    <w:rsid w:val="00027582"/>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4AD4"/>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50B8"/>
    <w:rsid w:val="000A590F"/>
    <w:rsid w:val="000A5B06"/>
    <w:rsid w:val="000A60CB"/>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2AF"/>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C38"/>
    <w:rsid w:val="001222E8"/>
    <w:rsid w:val="0012274A"/>
    <w:rsid w:val="00124F87"/>
    <w:rsid w:val="00125C55"/>
    <w:rsid w:val="0012629C"/>
    <w:rsid w:val="00126A2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2D5"/>
    <w:rsid w:val="00164076"/>
    <w:rsid w:val="0016584F"/>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4B46"/>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A28"/>
    <w:rsid w:val="00244F41"/>
    <w:rsid w:val="00245554"/>
    <w:rsid w:val="00245D45"/>
    <w:rsid w:val="00245F49"/>
    <w:rsid w:val="00246369"/>
    <w:rsid w:val="0024662D"/>
    <w:rsid w:val="002468A4"/>
    <w:rsid w:val="00246C3C"/>
    <w:rsid w:val="002473AB"/>
    <w:rsid w:val="002473C0"/>
    <w:rsid w:val="0024777E"/>
    <w:rsid w:val="002501BA"/>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6FC"/>
    <w:rsid w:val="002A1E59"/>
    <w:rsid w:val="002A2197"/>
    <w:rsid w:val="002A21FC"/>
    <w:rsid w:val="002A274D"/>
    <w:rsid w:val="002A29BB"/>
    <w:rsid w:val="002A2E3F"/>
    <w:rsid w:val="002A5484"/>
    <w:rsid w:val="002A5681"/>
    <w:rsid w:val="002A5B21"/>
    <w:rsid w:val="002B02E2"/>
    <w:rsid w:val="002B0E5A"/>
    <w:rsid w:val="002B162B"/>
    <w:rsid w:val="002B3367"/>
    <w:rsid w:val="002B36D4"/>
    <w:rsid w:val="002B3C92"/>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3DA0"/>
    <w:rsid w:val="0034417B"/>
    <w:rsid w:val="0034443B"/>
    <w:rsid w:val="003461ED"/>
    <w:rsid w:val="00347F96"/>
    <w:rsid w:val="0035043E"/>
    <w:rsid w:val="003507FB"/>
    <w:rsid w:val="0035090D"/>
    <w:rsid w:val="00350CBE"/>
    <w:rsid w:val="00351A93"/>
    <w:rsid w:val="00352084"/>
    <w:rsid w:val="00352321"/>
    <w:rsid w:val="003547B6"/>
    <w:rsid w:val="0035494F"/>
    <w:rsid w:val="00354D74"/>
    <w:rsid w:val="00354D95"/>
    <w:rsid w:val="00355993"/>
    <w:rsid w:val="00355D79"/>
    <w:rsid w:val="00355FF4"/>
    <w:rsid w:val="00356A2B"/>
    <w:rsid w:val="003578A9"/>
    <w:rsid w:val="00361A1A"/>
    <w:rsid w:val="00361FEC"/>
    <w:rsid w:val="0036206D"/>
    <w:rsid w:val="00362415"/>
    <w:rsid w:val="00362EE7"/>
    <w:rsid w:val="00363870"/>
    <w:rsid w:val="00364C0F"/>
    <w:rsid w:val="00364CEF"/>
    <w:rsid w:val="00366F52"/>
    <w:rsid w:val="003677E5"/>
    <w:rsid w:val="00367A1B"/>
    <w:rsid w:val="00367A61"/>
    <w:rsid w:val="00370BEA"/>
    <w:rsid w:val="003725F2"/>
    <w:rsid w:val="003731BD"/>
    <w:rsid w:val="00373D5E"/>
    <w:rsid w:val="0037598C"/>
    <w:rsid w:val="0037727E"/>
    <w:rsid w:val="003776C0"/>
    <w:rsid w:val="00382182"/>
    <w:rsid w:val="003824DE"/>
    <w:rsid w:val="00382D09"/>
    <w:rsid w:val="003838A3"/>
    <w:rsid w:val="00383C5F"/>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B43"/>
    <w:rsid w:val="003A53D2"/>
    <w:rsid w:val="003A6C45"/>
    <w:rsid w:val="003B1FC9"/>
    <w:rsid w:val="003B2FDB"/>
    <w:rsid w:val="003B3308"/>
    <w:rsid w:val="003B4369"/>
    <w:rsid w:val="003B45E4"/>
    <w:rsid w:val="003B4724"/>
    <w:rsid w:val="003B54E1"/>
    <w:rsid w:val="003B5D70"/>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737C"/>
    <w:rsid w:val="003E3B1E"/>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150"/>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5F53"/>
    <w:rsid w:val="00486E1C"/>
    <w:rsid w:val="0048752A"/>
    <w:rsid w:val="00487598"/>
    <w:rsid w:val="00487C3C"/>
    <w:rsid w:val="00490124"/>
    <w:rsid w:val="00490135"/>
    <w:rsid w:val="00490556"/>
    <w:rsid w:val="00490E29"/>
    <w:rsid w:val="00491A08"/>
    <w:rsid w:val="00492218"/>
    <w:rsid w:val="004936B7"/>
    <w:rsid w:val="00494004"/>
    <w:rsid w:val="00494300"/>
    <w:rsid w:val="004943D6"/>
    <w:rsid w:val="004946F7"/>
    <w:rsid w:val="00496D0C"/>
    <w:rsid w:val="00496ECD"/>
    <w:rsid w:val="004A01F0"/>
    <w:rsid w:val="004A044F"/>
    <w:rsid w:val="004A0AFE"/>
    <w:rsid w:val="004A1155"/>
    <w:rsid w:val="004A1FA1"/>
    <w:rsid w:val="004A3F72"/>
    <w:rsid w:val="004A41EF"/>
    <w:rsid w:val="004A65AE"/>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533E"/>
    <w:rsid w:val="004B6B2B"/>
    <w:rsid w:val="004B73FF"/>
    <w:rsid w:val="004B74CC"/>
    <w:rsid w:val="004B7645"/>
    <w:rsid w:val="004C0C18"/>
    <w:rsid w:val="004C1D5E"/>
    <w:rsid w:val="004C28C1"/>
    <w:rsid w:val="004C2BFA"/>
    <w:rsid w:val="004C3277"/>
    <w:rsid w:val="004C3985"/>
    <w:rsid w:val="004C427A"/>
    <w:rsid w:val="004C6266"/>
    <w:rsid w:val="004C6A8C"/>
    <w:rsid w:val="004C6F63"/>
    <w:rsid w:val="004D0524"/>
    <w:rsid w:val="004D0699"/>
    <w:rsid w:val="004D0CAC"/>
    <w:rsid w:val="004D0D1D"/>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1E6"/>
    <w:rsid w:val="004E79DB"/>
    <w:rsid w:val="004E7DDC"/>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6C3"/>
    <w:rsid w:val="005062D9"/>
    <w:rsid w:val="005075FC"/>
    <w:rsid w:val="00507752"/>
    <w:rsid w:val="00507F2D"/>
    <w:rsid w:val="0051011C"/>
    <w:rsid w:val="005108D9"/>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C9E"/>
    <w:rsid w:val="00596C7F"/>
    <w:rsid w:val="00597FEB"/>
    <w:rsid w:val="005A0C44"/>
    <w:rsid w:val="005A0CA0"/>
    <w:rsid w:val="005A28B5"/>
    <w:rsid w:val="005A36F9"/>
    <w:rsid w:val="005A37C8"/>
    <w:rsid w:val="005A4E86"/>
    <w:rsid w:val="005A5110"/>
    <w:rsid w:val="005A562F"/>
    <w:rsid w:val="005A7265"/>
    <w:rsid w:val="005A72A1"/>
    <w:rsid w:val="005B17D5"/>
    <w:rsid w:val="005B1AD1"/>
    <w:rsid w:val="005B3A7B"/>
    <w:rsid w:val="005B3A98"/>
    <w:rsid w:val="005B3D64"/>
    <w:rsid w:val="005B4D3C"/>
    <w:rsid w:val="005B54D8"/>
    <w:rsid w:val="005B5BE9"/>
    <w:rsid w:val="005B6135"/>
    <w:rsid w:val="005B6440"/>
    <w:rsid w:val="005B6456"/>
    <w:rsid w:val="005B6997"/>
    <w:rsid w:val="005B6A41"/>
    <w:rsid w:val="005B7E46"/>
    <w:rsid w:val="005B7FFA"/>
    <w:rsid w:val="005C0885"/>
    <w:rsid w:val="005C1139"/>
    <w:rsid w:val="005C1150"/>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51B"/>
    <w:rsid w:val="005E264B"/>
    <w:rsid w:val="005E2B4C"/>
    <w:rsid w:val="005E371D"/>
    <w:rsid w:val="005E3951"/>
    <w:rsid w:val="005E4178"/>
    <w:rsid w:val="005E5164"/>
    <w:rsid w:val="005E5B79"/>
    <w:rsid w:val="005E60AD"/>
    <w:rsid w:val="005F0CC4"/>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601017"/>
    <w:rsid w:val="00603228"/>
    <w:rsid w:val="00603CB2"/>
    <w:rsid w:val="00604966"/>
    <w:rsid w:val="006051C8"/>
    <w:rsid w:val="00605959"/>
    <w:rsid w:val="00605B70"/>
    <w:rsid w:val="00607000"/>
    <w:rsid w:val="0060703F"/>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2840"/>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8D"/>
    <w:rsid w:val="006434A9"/>
    <w:rsid w:val="00644C18"/>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456D"/>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CB3"/>
    <w:rsid w:val="00677DBA"/>
    <w:rsid w:val="006801C7"/>
    <w:rsid w:val="006828DD"/>
    <w:rsid w:val="00683306"/>
    <w:rsid w:val="00684179"/>
    <w:rsid w:val="00685091"/>
    <w:rsid w:val="006853BC"/>
    <w:rsid w:val="0068675B"/>
    <w:rsid w:val="00687419"/>
    <w:rsid w:val="006900B2"/>
    <w:rsid w:val="006909AA"/>
    <w:rsid w:val="00693782"/>
    <w:rsid w:val="006939F5"/>
    <w:rsid w:val="00693B88"/>
    <w:rsid w:val="00694054"/>
    <w:rsid w:val="0069416E"/>
    <w:rsid w:val="00694791"/>
    <w:rsid w:val="00694B48"/>
    <w:rsid w:val="006951F9"/>
    <w:rsid w:val="0069541A"/>
    <w:rsid w:val="00695FD4"/>
    <w:rsid w:val="006A18DB"/>
    <w:rsid w:val="006A1932"/>
    <w:rsid w:val="006A1A33"/>
    <w:rsid w:val="006A1C8F"/>
    <w:rsid w:val="006A337C"/>
    <w:rsid w:val="006A3EAF"/>
    <w:rsid w:val="006A45D6"/>
    <w:rsid w:val="006A4A40"/>
    <w:rsid w:val="006A4AAB"/>
    <w:rsid w:val="006A5FAF"/>
    <w:rsid w:val="006A7714"/>
    <w:rsid w:val="006A79B7"/>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A2"/>
    <w:rsid w:val="00711545"/>
    <w:rsid w:val="00711711"/>
    <w:rsid w:val="00711E79"/>
    <w:rsid w:val="007125CB"/>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5DB5"/>
    <w:rsid w:val="00736592"/>
    <w:rsid w:val="0073784A"/>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56BA3"/>
    <w:rsid w:val="007613E2"/>
    <w:rsid w:val="00761FCD"/>
    <w:rsid w:val="007621A0"/>
    <w:rsid w:val="00762A24"/>
    <w:rsid w:val="00762B32"/>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E14B4"/>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2F54"/>
    <w:rsid w:val="00803CDF"/>
    <w:rsid w:val="0080439A"/>
    <w:rsid w:val="00804ACF"/>
    <w:rsid w:val="0080606D"/>
    <w:rsid w:val="00806F07"/>
    <w:rsid w:val="00806F94"/>
    <w:rsid w:val="0080707F"/>
    <w:rsid w:val="008073EE"/>
    <w:rsid w:val="008078C5"/>
    <w:rsid w:val="0081056D"/>
    <w:rsid w:val="008105EC"/>
    <w:rsid w:val="00810872"/>
    <w:rsid w:val="00811F85"/>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D74"/>
    <w:rsid w:val="00843079"/>
    <w:rsid w:val="00843FF7"/>
    <w:rsid w:val="0084405E"/>
    <w:rsid w:val="00844218"/>
    <w:rsid w:val="00845847"/>
    <w:rsid w:val="00846DF0"/>
    <w:rsid w:val="008478CA"/>
    <w:rsid w:val="00847F61"/>
    <w:rsid w:val="008508B9"/>
    <w:rsid w:val="0085130D"/>
    <w:rsid w:val="00851BF1"/>
    <w:rsid w:val="00852472"/>
    <w:rsid w:val="00852A96"/>
    <w:rsid w:val="0085404C"/>
    <w:rsid w:val="00854AD2"/>
    <w:rsid w:val="00855060"/>
    <w:rsid w:val="008562F1"/>
    <w:rsid w:val="0085673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D72"/>
    <w:rsid w:val="008E5031"/>
    <w:rsid w:val="008E6723"/>
    <w:rsid w:val="008E7578"/>
    <w:rsid w:val="008E7953"/>
    <w:rsid w:val="008F1405"/>
    <w:rsid w:val="008F2235"/>
    <w:rsid w:val="008F2892"/>
    <w:rsid w:val="008F32E8"/>
    <w:rsid w:val="008F3EB1"/>
    <w:rsid w:val="008F4255"/>
    <w:rsid w:val="008F43A9"/>
    <w:rsid w:val="008F46FA"/>
    <w:rsid w:val="008F4CCE"/>
    <w:rsid w:val="008F4EAA"/>
    <w:rsid w:val="008F67A5"/>
    <w:rsid w:val="008F7F9B"/>
    <w:rsid w:val="00900460"/>
    <w:rsid w:val="00900D4E"/>
    <w:rsid w:val="009017BB"/>
    <w:rsid w:val="00901BC1"/>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5F54"/>
    <w:rsid w:val="009271F8"/>
    <w:rsid w:val="00927497"/>
    <w:rsid w:val="00927D72"/>
    <w:rsid w:val="00930DF1"/>
    <w:rsid w:val="00932663"/>
    <w:rsid w:val="009326B1"/>
    <w:rsid w:val="0093288B"/>
    <w:rsid w:val="009339C6"/>
    <w:rsid w:val="009341D7"/>
    <w:rsid w:val="00936384"/>
    <w:rsid w:val="0093767E"/>
    <w:rsid w:val="00937A23"/>
    <w:rsid w:val="009406F7"/>
    <w:rsid w:val="00940EC1"/>
    <w:rsid w:val="00941245"/>
    <w:rsid w:val="00943388"/>
    <w:rsid w:val="00944289"/>
    <w:rsid w:val="00944837"/>
    <w:rsid w:val="00944C8E"/>
    <w:rsid w:val="0094539C"/>
    <w:rsid w:val="009457DC"/>
    <w:rsid w:val="00946E39"/>
    <w:rsid w:val="00947327"/>
    <w:rsid w:val="00947BAC"/>
    <w:rsid w:val="009500CC"/>
    <w:rsid w:val="009519BF"/>
    <w:rsid w:val="0095237A"/>
    <w:rsid w:val="00952692"/>
    <w:rsid w:val="009542B5"/>
    <w:rsid w:val="0095472B"/>
    <w:rsid w:val="0095496E"/>
    <w:rsid w:val="00955369"/>
    <w:rsid w:val="00955D34"/>
    <w:rsid w:val="00956010"/>
    <w:rsid w:val="009561E2"/>
    <w:rsid w:val="00957401"/>
    <w:rsid w:val="00957B5F"/>
    <w:rsid w:val="00957E96"/>
    <w:rsid w:val="0096010C"/>
    <w:rsid w:val="00961467"/>
    <w:rsid w:val="00961733"/>
    <w:rsid w:val="00961BEE"/>
    <w:rsid w:val="0096232E"/>
    <w:rsid w:val="00962433"/>
    <w:rsid w:val="00962B50"/>
    <w:rsid w:val="009639B7"/>
    <w:rsid w:val="00963A82"/>
    <w:rsid w:val="00964A63"/>
    <w:rsid w:val="00965AE7"/>
    <w:rsid w:val="00966A39"/>
    <w:rsid w:val="0096779A"/>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3B4E"/>
    <w:rsid w:val="0099406A"/>
    <w:rsid w:val="009942AE"/>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4558"/>
    <w:rsid w:val="009D5A91"/>
    <w:rsid w:val="009D5E57"/>
    <w:rsid w:val="009D64EB"/>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583"/>
    <w:rsid w:val="009F7092"/>
    <w:rsid w:val="009F7D20"/>
    <w:rsid w:val="009F7EC1"/>
    <w:rsid w:val="00A000B4"/>
    <w:rsid w:val="00A00727"/>
    <w:rsid w:val="00A01C3E"/>
    <w:rsid w:val="00A02029"/>
    <w:rsid w:val="00A03598"/>
    <w:rsid w:val="00A03A2A"/>
    <w:rsid w:val="00A03DB9"/>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69"/>
    <w:rsid w:val="00A30D4D"/>
    <w:rsid w:val="00A31BB9"/>
    <w:rsid w:val="00A32065"/>
    <w:rsid w:val="00A33DA4"/>
    <w:rsid w:val="00A352F0"/>
    <w:rsid w:val="00A35A2E"/>
    <w:rsid w:val="00A35AB6"/>
    <w:rsid w:val="00A35BAE"/>
    <w:rsid w:val="00A35C46"/>
    <w:rsid w:val="00A35FAA"/>
    <w:rsid w:val="00A36981"/>
    <w:rsid w:val="00A36C77"/>
    <w:rsid w:val="00A37149"/>
    <w:rsid w:val="00A37531"/>
    <w:rsid w:val="00A4036C"/>
    <w:rsid w:val="00A41ADB"/>
    <w:rsid w:val="00A41EE3"/>
    <w:rsid w:val="00A42050"/>
    <w:rsid w:val="00A421F5"/>
    <w:rsid w:val="00A4270D"/>
    <w:rsid w:val="00A42DF1"/>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1C0"/>
    <w:rsid w:val="00A66C66"/>
    <w:rsid w:val="00A6781A"/>
    <w:rsid w:val="00A679F7"/>
    <w:rsid w:val="00A70040"/>
    <w:rsid w:val="00A7155C"/>
    <w:rsid w:val="00A71667"/>
    <w:rsid w:val="00A7197A"/>
    <w:rsid w:val="00A7274D"/>
    <w:rsid w:val="00A72C1C"/>
    <w:rsid w:val="00A7303A"/>
    <w:rsid w:val="00A749FB"/>
    <w:rsid w:val="00A758F2"/>
    <w:rsid w:val="00A75F90"/>
    <w:rsid w:val="00A76FDA"/>
    <w:rsid w:val="00A8011F"/>
    <w:rsid w:val="00A805B9"/>
    <w:rsid w:val="00A81269"/>
    <w:rsid w:val="00A817D3"/>
    <w:rsid w:val="00A82B30"/>
    <w:rsid w:val="00A83622"/>
    <w:rsid w:val="00A83D18"/>
    <w:rsid w:val="00A83F2C"/>
    <w:rsid w:val="00A853F0"/>
    <w:rsid w:val="00A85794"/>
    <w:rsid w:val="00A85AAF"/>
    <w:rsid w:val="00A85B12"/>
    <w:rsid w:val="00A87A0C"/>
    <w:rsid w:val="00A90E6D"/>
    <w:rsid w:val="00A9174A"/>
    <w:rsid w:val="00A91B5E"/>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3AD"/>
    <w:rsid w:val="00AA55EC"/>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A35"/>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3786"/>
    <w:rsid w:val="00AD64C5"/>
    <w:rsid w:val="00AD6611"/>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B00ADC"/>
    <w:rsid w:val="00B00CC6"/>
    <w:rsid w:val="00B00D32"/>
    <w:rsid w:val="00B01461"/>
    <w:rsid w:val="00B01C30"/>
    <w:rsid w:val="00B04495"/>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0F8"/>
    <w:rsid w:val="00B249E1"/>
    <w:rsid w:val="00B24A98"/>
    <w:rsid w:val="00B24EEB"/>
    <w:rsid w:val="00B26931"/>
    <w:rsid w:val="00B27306"/>
    <w:rsid w:val="00B300D5"/>
    <w:rsid w:val="00B309A8"/>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25BC"/>
    <w:rsid w:val="00B52707"/>
    <w:rsid w:val="00B533ED"/>
    <w:rsid w:val="00B535F7"/>
    <w:rsid w:val="00B5385D"/>
    <w:rsid w:val="00B575AD"/>
    <w:rsid w:val="00B6077A"/>
    <w:rsid w:val="00B609EF"/>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90144"/>
    <w:rsid w:val="00B907F2"/>
    <w:rsid w:val="00B90A57"/>
    <w:rsid w:val="00B9118F"/>
    <w:rsid w:val="00B91D5B"/>
    <w:rsid w:val="00B91E61"/>
    <w:rsid w:val="00B9315B"/>
    <w:rsid w:val="00B93627"/>
    <w:rsid w:val="00B939BA"/>
    <w:rsid w:val="00B93B7E"/>
    <w:rsid w:val="00B9438C"/>
    <w:rsid w:val="00B94DCB"/>
    <w:rsid w:val="00B9568F"/>
    <w:rsid w:val="00B964D9"/>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1F81"/>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042"/>
    <w:rsid w:val="00C16704"/>
    <w:rsid w:val="00C16797"/>
    <w:rsid w:val="00C202D9"/>
    <w:rsid w:val="00C20454"/>
    <w:rsid w:val="00C20CD5"/>
    <w:rsid w:val="00C20FE6"/>
    <w:rsid w:val="00C21BFD"/>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2CB2"/>
    <w:rsid w:val="00CB2E55"/>
    <w:rsid w:val="00CB3368"/>
    <w:rsid w:val="00CB3525"/>
    <w:rsid w:val="00CB367A"/>
    <w:rsid w:val="00CB36BE"/>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7CE"/>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66C"/>
    <w:rsid w:val="00CD5BE0"/>
    <w:rsid w:val="00CD685A"/>
    <w:rsid w:val="00CD7096"/>
    <w:rsid w:val="00CD7C37"/>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4878"/>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07307"/>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3A3"/>
    <w:rsid w:val="00D3152B"/>
    <w:rsid w:val="00D3186E"/>
    <w:rsid w:val="00D32BF2"/>
    <w:rsid w:val="00D344E4"/>
    <w:rsid w:val="00D36315"/>
    <w:rsid w:val="00D373FC"/>
    <w:rsid w:val="00D409B4"/>
    <w:rsid w:val="00D41A5D"/>
    <w:rsid w:val="00D424CE"/>
    <w:rsid w:val="00D42617"/>
    <w:rsid w:val="00D4293F"/>
    <w:rsid w:val="00D42C94"/>
    <w:rsid w:val="00D44658"/>
    <w:rsid w:val="00D45627"/>
    <w:rsid w:val="00D460D9"/>
    <w:rsid w:val="00D4790A"/>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1D39"/>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71"/>
    <w:rsid w:val="00D87D46"/>
    <w:rsid w:val="00D87F2B"/>
    <w:rsid w:val="00D90C94"/>
    <w:rsid w:val="00D9202E"/>
    <w:rsid w:val="00D921EE"/>
    <w:rsid w:val="00D9246F"/>
    <w:rsid w:val="00D93436"/>
    <w:rsid w:val="00D94204"/>
    <w:rsid w:val="00D94316"/>
    <w:rsid w:val="00D943CF"/>
    <w:rsid w:val="00D96A63"/>
    <w:rsid w:val="00D97671"/>
    <w:rsid w:val="00D977CE"/>
    <w:rsid w:val="00D97A9D"/>
    <w:rsid w:val="00DA0D45"/>
    <w:rsid w:val="00DA1501"/>
    <w:rsid w:val="00DA1726"/>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A3C"/>
    <w:rsid w:val="00DC6B19"/>
    <w:rsid w:val="00DD0807"/>
    <w:rsid w:val="00DD0B51"/>
    <w:rsid w:val="00DD0E2A"/>
    <w:rsid w:val="00DD11F6"/>
    <w:rsid w:val="00DD14D8"/>
    <w:rsid w:val="00DD14DC"/>
    <w:rsid w:val="00DD237A"/>
    <w:rsid w:val="00DD3979"/>
    <w:rsid w:val="00DD3FA7"/>
    <w:rsid w:val="00DD47E0"/>
    <w:rsid w:val="00DD666F"/>
    <w:rsid w:val="00DE0648"/>
    <w:rsid w:val="00DE0D54"/>
    <w:rsid w:val="00DE1B22"/>
    <w:rsid w:val="00DE22C5"/>
    <w:rsid w:val="00DE31F2"/>
    <w:rsid w:val="00DE329F"/>
    <w:rsid w:val="00DE3E8D"/>
    <w:rsid w:val="00DE3FE4"/>
    <w:rsid w:val="00DE425D"/>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5F66"/>
    <w:rsid w:val="00E17454"/>
    <w:rsid w:val="00E200EB"/>
    <w:rsid w:val="00E215AD"/>
    <w:rsid w:val="00E219FC"/>
    <w:rsid w:val="00E226A4"/>
    <w:rsid w:val="00E23446"/>
    <w:rsid w:val="00E24D94"/>
    <w:rsid w:val="00E25207"/>
    <w:rsid w:val="00E25511"/>
    <w:rsid w:val="00E270D3"/>
    <w:rsid w:val="00E27131"/>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3AF"/>
    <w:rsid w:val="00E871CA"/>
    <w:rsid w:val="00E87323"/>
    <w:rsid w:val="00E87546"/>
    <w:rsid w:val="00E87660"/>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C1B"/>
    <w:rsid w:val="00F11547"/>
    <w:rsid w:val="00F1172A"/>
    <w:rsid w:val="00F122A2"/>
    <w:rsid w:val="00F1325E"/>
    <w:rsid w:val="00F16055"/>
    <w:rsid w:val="00F168A6"/>
    <w:rsid w:val="00F17333"/>
    <w:rsid w:val="00F17D02"/>
    <w:rsid w:val="00F17E1A"/>
    <w:rsid w:val="00F20378"/>
    <w:rsid w:val="00F20583"/>
    <w:rsid w:val="00F20704"/>
    <w:rsid w:val="00F212F6"/>
    <w:rsid w:val="00F2180C"/>
    <w:rsid w:val="00F22552"/>
    <w:rsid w:val="00F22DF8"/>
    <w:rsid w:val="00F235A7"/>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56FEC"/>
    <w:rsid w:val="00F5781C"/>
    <w:rsid w:val="00F606A9"/>
    <w:rsid w:val="00F607AC"/>
    <w:rsid w:val="00F61C83"/>
    <w:rsid w:val="00F636E4"/>
    <w:rsid w:val="00F63765"/>
    <w:rsid w:val="00F64531"/>
    <w:rsid w:val="00F65548"/>
    <w:rsid w:val="00F65619"/>
    <w:rsid w:val="00F6567F"/>
    <w:rsid w:val="00F66066"/>
    <w:rsid w:val="00F66591"/>
    <w:rsid w:val="00F70C0C"/>
    <w:rsid w:val="00F71CEC"/>
    <w:rsid w:val="00F7305B"/>
    <w:rsid w:val="00F7347C"/>
    <w:rsid w:val="00F73B43"/>
    <w:rsid w:val="00F73C6B"/>
    <w:rsid w:val="00F73CE0"/>
    <w:rsid w:val="00F7449C"/>
    <w:rsid w:val="00F7489B"/>
    <w:rsid w:val="00F7519C"/>
    <w:rsid w:val="00F75B67"/>
    <w:rsid w:val="00F75F9A"/>
    <w:rsid w:val="00F763E7"/>
    <w:rsid w:val="00F76423"/>
    <w:rsid w:val="00F76542"/>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42B"/>
    <w:rsid w:val="00FA48C3"/>
    <w:rsid w:val="00FA4934"/>
    <w:rsid w:val="00FA529C"/>
    <w:rsid w:val="00FA5D70"/>
    <w:rsid w:val="00FA5F28"/>
    <w:rsid w:val="00FA699F"/>
    <w:rsid w:val="00FA6D3D"/>
    <w:rsid w:val="00FA7904"/>
    <w:rsid w:val="00FB038C"/>
    <w:rsid w:val="00FB0F98"/>
    <w:rsid w:val="00FB2632"/>
    <w:rsid w:val="00FB2E7D"/>
    <w:rsid w:val="00FB323A"/>
    <w:rsid w:val="00FB3CFE"/>
    <w:rsid w:val="00FB4795"/>
    <w:rsid w:val="00FB5B6F"/>
    <w:rsid w:val="00FB6C1C"/>
    <w:rsid w:val="00FB78B7"/>
    <w:rsid w:val="00FC14F4"/>
    <w:rsid w:val="00FC15BB"/>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1E6"/>
    <w:rsid w:val="00FE4E28"/>
    <w:rsid w:val="00FE59FC"/>
    <w:rsid w:val="00FE6053"/>
    <w:rsid w:val="00FE61B6"/>
    <w:rsid w:val="00FE6641"/>
    <w:rsid w:val="00FE7369"/>
    <w:rsid w:val="00FF005B"/>
    <w:rsid w:val="00FF22C8"/>
    <w:rsid w:val="00FF56B8"/>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017616"/>
    <w:pPr>
      <w:ind w:left="1440" w:hanging="1440"/>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リスト段落,列出段落,P,列表"/>
    <w:basedOn w:val="Normal"/>
    <w:link w:val="ListParagraphChar"/>
    <w:autoRedefine/>
    <w:uiPriority w:val="99"/>
    <w:qFormat/>
    <w:pPr>
      <w:spacing w:after="0"/>
      <w:ind w:leftChars="400" w:left="1120" w:hanging="720"/>
    </w:pPr>
    <w:rPr>
      <w:rFonts w:eastAsia="Batang"/>
      <w:lang w:val="en-GB"/>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autoRedefine/>
    <w:uiPriority w:val="34"/>
    <w:qFormat/>
    <w:rPr>
      <w:rFonts w:ascii="Times New Roman" w:eastAsia="Batang" w:hAnsi="Times New Roman"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sid w:val="00017616"/>
    <w:rPr>
      <w:rFonts w:ascii="Times New Roman" w:eastAsia="Batang" w:hAnsi="Times New Roman" w:cs="Times New Roman"/>
      <w:szCs w:val="24"/>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rsid w:val="00A35C46"/>
    <w:pPr>
      <w:spacing w:after="0"/>
    </w:pPr>
    <w:rPr>
      <w:b/>
      <w:bCs/>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rsid w:val="00632840"/>
    <w:pPr>
      <w:numPr>
        <w:ilvl w:val="0"/>
        <w:numId w:val="0"/>
      </w:numPr>
      <w:spacing w:before="0" w:after="0"/>
    </w:pPr>
    <w:rPr>
      <w:rFonts w:ascii="Times New Roman Bold" w:hAnsi="Times New Roman Bold"/>
      <w:b/>
      <w:sz w:val="20"/>
    </w:rPr>
  </w:style>
  <w:style w:type="paragraph" w:styleId="Revision">
    <w:name w:val="Revision"/>
    <w:hidden/>
    <w:uiPriority w:val="99"/>
    <w:unhideWhenUsed/>
    <w:rsid w:val="00FC14F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41</Pages>
  <Words>28123</Words>
  <Characters>160302</Characters>
  <Application>Microsoft Office Word</Application>
  <DocSecurity>0</DocSecurity>
  <Lines>1335</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11</cp:revision>
  <dcterms:created xsi:type="dcterms:W3CDTF">2024-10-15T00:37:00Z</dcterms:created>
  <dcterms:modified xsi:type="dcterms:W3CDTF">2024-10-15T08:38:00Z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